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A7208CD"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944D4A">
        <w:rPr>
          <w:b/>
          <w:noProof/>
          <w:sz w:val="24"/>
        </w:rPr>
        <w:t>648</w:t>
      </w:r>
    </w:p>
    <w:p w14:paraId="379092B6" w14:textId="5D04B46E"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944D4A">
        <w:rPr>
          <w:b/>
          <w:noProof/>
          <w:sz w:val="24"/>
        </w:rPr>
        <w:t xml:space="preserve">                                        </w:t>
      </w:r>
      <w:r w:rsidR="00944D4A" w:rsidRPr="00944D4A">
        <w:rPr>
          <w:bCs/>
          <w:i/>
          <w:iCs/>
          <w:noProof/>
        </w:rPr>
        <w:t>(Revision of C4-233231)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137363" w:rsidR="001E41F3" w:rsidRPr="00410371" w:rsidRDefault="00000000" w:rsidP="00E13F3D">
            <w:pPr>
              <w:pStyle w:val="CRCoverPage"/>
              <w:spacing w:after="0"/>
              <w:jc w:val="right"/>
              <w:rPr>
                <w:b/>
                <w:noProof/>
                <w:sz w:val="28"/>
              </w:rPr>
            </w:pPr>
            <w:fldSimple w:instr=" DOCPROPERTY  Spec#  \* MERGEFORMAT ">
              <w:r w:rsidR="009D690A">
                <w:rPr>
                  <w:b/>
                  <w:noProof/>
                  <w:sz w:val="28"/>
                </w:rPr>
                <w:t>29.53</w:t>
              </w:r>
              <w:r w:rsidR="003C1DAE">
                <w:rPr>
                  <w:b/>
                  <w:noProof/>
                  <w:sz w:val="28"/>
                </w:rPr>
                <w:t>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D92240" w:rsidR="001E41F3" w:rsidRPr="00410371" w:rsidRDefault="009D690A" w:rsidP="00547111">
            <w:pPr>
              <w:pStyle w:val="CRCoverPage"/>
              <w:spacing w:after="0"/>
              <w:rPr>
                <w:noProof/>
              </w:rPr>
            </w:pPr>
            <w:r>
              <w:t xml:space="preserve">     </w:t>
            </w:r>
            <w:r w:rsidR="00DA7B08">
              <w:rPr>
                <w:b/>
                <w:noProof/>
                <w:sz w:val="28"/>
              </w:rPr>
              <w:t>0065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F69766" w:rsidR="001E41F3" w:rsidRPr="00410371" w:rsidRDefault="00E722D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E569E" w:rsidR="001E41F3" w:rsidRPr="00410371" w:rsidRDefault="00000000">
            <w:pPr>
              <w:pStyle w:val="CRCoverPage"/>
              <w:spacing w:after="0"/>
              <w:jc w:val="center"/>
              <w:rPr>
                <w:noProof/>
                <w:sz w:val="28"/>
              </w:rPr>
            </w:pPr>
            <w:fldSimple w:instr=" DOCPROPERTY  Version  \* MERGEFORMAT ">
              <w:r w:rsidR="009D690A">
                <w:rPr>
                  <w:b/>
                  <w:noProof/>
                  <w:sz w:val="28"/>
                </w:rPr>
                <w:t>18.</w:t>
              </w:r>
              <w:r w:rsidR="003C1DAE">
                <w:rPr>
                  <w:b/>
                  <w:noProof/>
                  <w:sz w:val="28"/>
                </w:rPr>
                <w:t>2</w:t>
              </w:r>
            </w:fldSimple>
            <w:r w:rsidR="005069A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A4BCBC" w:rsidR="001E41F3" w:rsidRDefault="00DA66A9">
            <w:pPr>
              <w:pStyle w:val="CRCoverPage"/>
              <w:spacing w:after="0"/>
              <w:ind w:left="100"/>
              <w:rPr>
                <w:noProof/>
              </w:rPr>
            </w:pPr>
            <w:r>
              <w:t>EN removal for NSACF and Primary NSACF interaction in a hierarchical NSACF deployment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613995" w:rsidR="001E41F3" w:rsidRDefault="009D690A">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035D72" w:rsidR="001E41F3" w:rsidRDefault="00000000">
            <w:pPr>
              <w:pStyle w:val="CRCoverPage"/>
              <w:spacing w:after="0"/>
              <w:ind w:left="100"/>
              <w:rPr>
                <w:noProof/>
              </w:rPr>
            </w:pPr>
            <w:fldSimple w:instr=" DOCPROPERTY  RelatedWis  \* MERGEFORMAT ">
              <w:r w:rsidR="009D690A">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09B746" w:rsidR="001E41F3" w:rsidRDefault="009D690A">
            <w:pPr>
              <w:pStyle w:val="CRCoverPage"/>
              <w:spacing w:after="0"/>
              <w:ind w:left="100"/>
              <w:rPr>
                <w:noProof/>
              </w:rPr>
            </w:pPr>
            <w:r>
              <w:t>2023-08-</w:t>
            </w:r>
            <w:r w:rsidR="00C9540D">
              <w:t>1</w:t>
            </w:r>
            <w:r w:rsidR="00DA7B08">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C546AC" w:rsidR="001E41F3" w:rsidRPr="00506EF9" w:rsidRDefault="00DC5AE3" w:rsidP="00D24991">
            <w:pPr>
              <w:pStyle w:val="CRCoverPage"/>
              <w:spacing w:after="0"/>
              <w:ind w:left="100" w:right="-609"/>
              <w:rPr>
                <w:b/>
                <w:bCs/>
                <w:noProof/>
              </w:rPr>
            </w:pPr>
            <w:r w:rsidRPr="00506EF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47774F" w:rsidR="001E41F3" w:rsidRDefault="009D690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93843" w14:textId="7C044698" w:rsidR="00DA66A9" w:rsidRDefault="00DA66A9" w:rsidP="00DA66A9">
            <w:pPr>
              <w:pStyle w:val="CRCoverPage"/>
              <w:spacing w:after="0"/>
              <w:ind w:left="100"/>
              <w:rPr>
                <w:noProof/>
              </w:rPr>
            </w:pPr>
            <w:r>
              <w:rPr>
                <w:noProof/>
              </w:rPr>
              <w:t xml:space="preserve">In </w:t>
            </w:r>
            <w:r w:rsidR="00944D4A">
              <w:rPr>
                <w:noProof/>
              </w:rPr>
              <w:t xml:space="preserve">3GPP </w:t>
            </w:r>
            <w:r>
              <w:rPr>
                <w:noProof/>
              </w:rPr>
              <w:t xml:space="preserve">TS 23.502 clause 4.2.11.2a the detailed behavior of NSACF and primary NSACF for the hierarchical NSACF architecture has been described. However, the corresponding changes have not yet been applied to the respective clause in </w:t>
            </w:r>
            <w:r w:rsidR="00BB2B23">
              <w:rPr>
                <w:noProof/>
              </w:rPr>
              <w:t xml:space="preserve">3GPP </w:t>
            </w:r>
            <w:r w:rsidR="005C2D2A">
              <w:rPr>
                <w:noProof/>
              </w:rPr>
              <w:t xml:space="preserve">TS </w:t>
            </w:r>
            <w:r>
              <w:rPr>
                <w:noProof/>
              </w:rPr>
              <w:t xml:space="preserve">29.536. </w:t>
            </w:r>
          </w:p>
          <w:p w14:paraId="708AA7DE" w14:textId="28FA8D25" w:rsidR="002C72B1" w:rsidRDefault="00DA66A9" w:rsidP="00DA66A9">
            <w:pPr>
              <w:pStyle w:val="CRCoverPage"/>
              <w:spacing w:after="0"/>
              <w:ind w:left="100"/>
            </w:pPr>
            <w:r w:rsidRPr="6DBF6B69">
              <w:rPr>
                <w:noProof/>
              </w:rPr>
              <w:t>Moreover, in the agreed S2-23075</w:t>
            </w:r>
            <w:r>
              <w:rPr>
                <w:noProof/>
              </w:rPr>
              <w:t>4</w:t>
            </w:r>
            <w:r w:rsidRPr="6DBF6B69">
              <w:rPr>
                <w:noProof/>
              </w:rPr>
              <w:t xml:space="preserve">6 CR, the interaction among the NSACF and primary NSACF is described for EPS counting for both the update of number of PDU sessions per network slice as well as the number of UEs per network slice. Furthermore, according to clause 5.15.11.5 of 3GPP TS 23.501 for the hierarchical architecture, if the local number or local threshold of UEs or local number of PDU sessions is reached then NSACF may interact with the primary NSACF to request an update of the local number or local threshold of UEs or local number of PDU sessions before it provides a response to </w:t>
            </w:r>
            <w:r w:rsidR="00944D4A">
              <w:rPr>
                <w:noProof/>
              </w:rPr>
              <w:t xml:space="preserve">the NF </w:t>
            </w:r>
            <w:r w:rsidR="00140F9E">
              <w:rPr>
                <w:noProof/>
              </w:rPr>
              <w:t>Service C</w:t>
            </w:r>
            <w:r w:rsidR="00944D4A">
              <w:rPr>
                <w:noProof/>
              </w:rPr>
              <w:t>onsumer</w:t>
            </w:r>
            <w:r w:rsidRPr="6DBF6B6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367B99" w14:textId="77777777" w:rsidR="00DA66A9" w:rsidRDefault="00DA66A9" w:rsidP="00DA66A9">
            <w:pPr>
              <w:pStyle w:val="CRCoverPage"/>
              <w:spacing w:after="0"/>
              <w:ind w:left="100"/>
              <w:rPr>
                <w:noProof/>
              </w:rPr>
            </w:pPr>
            <w:r>
              <w:rPr>
                <w:noProof/>
              </w:rPr>
              <w:t>Removal of EN for NSACF and description of Primary NSACF behavior in a hierarchical NSACF deployment is updated.</w:t>
            </w:r>
          </w:p>
          <w:p w14:paraId="31C656EC" w14:textId="3F306770" w:rsidR="001E41F3" w:rsidRDefault="00DA66A9" w:rsidP="00DA66A9">
            <w:pPr>
              <w:pStyle w:val="CRCoverPage"/>
              <w:spacing w:after="0"/>
              <w:ind w:left="100"/>
              <w:rPr>
                <w:noProof/>
              </w:rPr>
            </w:pPr>
            <w:r>
              <w:rPr>
                <w:noProof/>
              </w:rPr>
              <w:t>Update the description of NumberOfPDUsUpdate and NumberOfUEsUpdate to include the interaction of NSACF with primary NSACF for EPS counting.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61FFB" w:rsidR="001E41F3" w:rsidRDefault="00DA66A9">
            <w:pPr>
              <w:pStyle w:val="CRCoverPage"/>
              <w:spacing w:after="0"/>
              <w:ind w:left="100"/>
              <w:rPr>
                <w:noProof/>
              </w:rPr>
            </w:pPr>
            <w:r>
              <w:rPr>
                <w:noProof/>
              </w:rPr>
              <w:t>Non-compliant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714BA" w:rsidR="001E41F3" w:rsidRDefault="00DA66A9">
            <w:pPr>
              <w:pStyle w:val="CRCoverPage"/>
              <w:spacing w:after="0"/>
              <w:ind w:left="100"/>
              <w:rPr>
                <w:noProof/>
              </w:rPr>
            </w:pPr>
            <w:r>
              <w:rPr>
                <w:noProof/>
              </w:rPr>
              <w:t>5.2.2.2.3, 5.2.2.4.3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A66A9" w14:paraId="556B87B6" w14:textId="77777777" w:rsidTr="008863B9">
        <w:tc>
          <w:tcPr>
            <w:tcW w:w="2694" w:type="dxa"/>
            <w:gridSpan w:val="2"/>
            <w:tcBorders>
              <w:left w:val="single" w:sz="4" w:space="0" w:color="auto"/>
              <w:bottom w:val="single" w:sz="4" w:space="0" w:color="auto"/>
            </w:tcBorders>
          </w:tcPr>
          <w:p w14:paraId="79A9C411" w14:textId="77777777" w:rsidR="00DA66A9" w:rsidRDefault="00DA66A9" w:rsidP="00DA66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E833F" w:rsidR="00DA66A9" w:rsidRDefault="00DA66A9" w:rsidP="00DA66A9">
            <w:pPr>
              <w:pStyle w:val="CRCoverPage"/>
              <w:spacing w:after="0"/>
              <w:ind w:left="100"/>
              <w:rPr>
                <w:noProof/>
              </w:rPr>
            </w:pPr>
            <w:r>
              <w:rPr>
                <w:noProof/>
              </w:rPr>
              <w:t>This CR applies no changes to the OpenAPI.</w:t>
            </w:r>
          </w:p>
        </w:tc>
      </w:tr>
      <w:tr w:rsidR="00DA66A9" w:rsidRPr="008863B9" w14:paraId="45BFE792" w14:textId="77777777" w:rsidTr="008863B9">
        <w:tc>
          <w:tcPr>
            <w:tcW w:w="2694" w:type="dxa"/>
            <w:gridSpan w:val="2"/>
            <w:tcBorders>
              <w:top w:val="single" w:sz="4" w:space="0" w:color="auto"/>
              <w:bottom w:val="single" w:sz="4" w:space="0" w:color="auto"/>
            </w:tcBorders>
          </w:tcPr>
          <w:p w14:paraId="194242DD" w14:textId="77777777" w:rsidR="00DA66A9" w:rsidRPr="008863B9" w:rsidRDefault="00DA66A9" w:rsidP="00DA66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66A9" w:rsidRPr="008863B9" w:rsidRDefault="00DA66A9" w:rsidP="00DA66A9">
            <w:pPr>
              <w:pStyle w:val="CRCoverPage"/>
              <w:spacing w:after="0"/>
              <w:ind w:left="100"/>
              <w:rPr>
                <w:noProof/>
                <w:sz w:val="8"/>
                <w:szCs w:val="8"/>
              </w:rPr>
            </w:pPr>
          </w:p>
        </w:tc>
      </w:tr>
      <w:tr w:rsidR="00DA66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66A9" w:rsidRDefault="00DA66A9" w:rsidP="00DA66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66A9" w:rsidRDefault="00DA66A9" w:rsidP="00DA66A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E575126" w14:textId="77777777" w:rsidR="00DA66A9" w:rsidRPr="006B5418" w:rsidRDefault="00DA66A9" w:rsidP="00DA66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673BE74" w14:textId="77777777" w:rsidR="00AB5088" w:rsidRPr="00127E7B" w:rsidRDefault="00AB5088" w:rsidP="00AB5088">
      <w:pPr>
        <w:pStyle w:val="Heading5"/>
      </w:pPr>
      <w:bookmarkStart w:id="1" w:name="_Hlk139534721"/>
      <w:bookmarkStart w:id="2" w:name="_Toc138348671"/>
      <w:r w:rsidRPr="00127E7B">
        <w:t>5.2.2.2.</w:t>
      </w:r>
      <w:r>
        <w:t>3</w:t>
      </w:r>
      <w:r w:rsidRPr="00127E7B">
        <w:tab/>
        <w:t>Network slice admission control for controlling the number of UEs</w:t>
      </w:r>
      <w:r>
        <w:t xml:space="preserve"> in </w:t>
      </w:r>
      <w:r w:rsidRPr="007A4E07">
        <w:t xml:space="preserve">hierarchical NSACF </w:t>
      </w:r>
      <w:proofErr w:type="gramStart"/>
      <w:r w:rsidRPr="007A4E07">
        <w:t>architecture</w:t>
      </w:r>
      <w:proofErr w:type="gramEnd"/>
    </w:p>
    <w:p w14:paraId="415E3CE3" w14:textId="77777777" w:rsidR="00AB5088" w:rsidRPr="00127E7B" w:rsidRDefault="00AB5088" w:rsidP="00AB5088">
      <w:r w:rsidRPr="00690A26">
        <w:rPr>
          <w:rFonts w:hint="eastAsia"/>
          <w:lang w:eastAsia="zh-CN"/>
        </w:rPr>
        <w:t>When</w:t>
      </w:r>
      <w:r w:rsidRPr="007A4E07">
        <w:rPr>
          <w:lang w:eastAsia="zh-CN"/>
        </w:rPr>
        <w:t xml:space="preserve"> hierarchical NSACF architecture is deployed in the</w:t>
      </w:r>
      <w:r w:rsidRPr="007A4E07">
        <w:t xml:space="preserve"> network</w:t>
      </w:r>
      <w:r w:rsidRPr="00690A26">
        <w:rPr>
          <w:rFonts w:hint="eastAsia"/>
          <w:lang w:eastAsia="zh-CN"/>
        </w:rPr>
        <w:t xml:space="preserve">, </w:t>
      </w:r>
      <w:r>
        <w:t>t</w:t>
      </w:r>
      <w:r w:rsidRPr="00127E7B">
        <w:t xml:space="preserve">he </w:t>
      </w:r>
      <w:r w:rsidRPr="00127E7B">
        <w:rPr>
          <w:rFonts w:hint="eastAsia"/>
          <w:lang w:eastAsia="zh-CN"/>
        </w:rPr>
        <w:t>NF Service Consumer</w:t>
      </w:r>
      <w:r w:rsidRPr="00127E7B">
        <w:t xml:space="preserve"> (</w:t>
      </w:r>
      <w:proofErr w:type="gramStart"/>
      <w:r w:rsidRPr="00127E7B">
        <w:t>e.g.</w:t>
      </w:r>
      <w:proofErr w:type="gramEnd"/>
      <w:r w:rsidRPr="00127E7B">
        <w:t xml:space="preserve"> AMF, 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NumOfUEsUpdate</w:t>
      </w:r>
      <w:proofErr w:type="spellEnd"/>
      <w:r w:rsidRPr="00127E7B">
        <w:rPr>
          <w:rFonts w:hint="eastAsia"/>
          <w:lang w:eastAsia="zh-CN"/>
        </w:rPr>
        <w:t xml:space="preserve"> service </w:t>
      </w:r>
      <w:r w:rsidRPr="00127E7B">
        <w:rPr>
          <w:lang w:eastAsia="zh-CN"/>
        </w:rPr>
        <w:t xml:space="preserve">operation to request the NSACF to perform network slice admission control procedure related to </w:t>
      </w:r>
      <w:r>
        <w:rPr>
          <w:lang w:eastAsia="zh-CN"/>
        </w:rPr>
        <w:t xml:space="preserve">control </w:t>
      </w:r>
      <w:r w:rsidRPr="00127E7B">
        <w:rPr>
          <w:lang w:eastAsia="zh-CN"/>
        </w:rPr>
        <w:t>the number of UEs</w:t>
      </w:r>
      <w:r>
        <w:rPr>
          <w:lang w:eastAsia="zh-CN"/>
        </w:rPr>
        <w:t>. In this procedure,</w:t>
      </w:r>
      <w:r>
        <w:t xml:space="preserve"> the NSACF may send the request to the primary NSACF</w:t>
      </w:r>
      <w:r w:rsidRPr="001D721F">
        <w:t xml:space="preserve"> </w:t>
      </w:r>
      <w:r>
        <w:t>for further processing</w:t>
      </w:r>
      <w:r w:rsidRPr="00690A26">
        <w:t>.</w:t>
      </w:r>
    </w:p>
    <w:p w14:paraId="575294A6" w14:textId="77777777" w:rsidR="00AB5088" w:rsidRPr="00127E7B" w:rsidRDefault="00AB5088" w:rsidP="00AB5088">
      <w:pPr>
        <w:pStyle w:val="TH"/>
      </w:pPr>
      <w:r>
        <w:object w:dxaOrig="10521" w:dyaOrig="4340" w14:anchorId="3388E9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201.6pt" o:ole="">
            <v:imagedata r:id="rId18" o:title=""/>
          </v:shape>
          <o:OLEObject Type="Embed" ProgID="Visio.Drawing.15" ShapeID="_x0000_i1025" DrawAspect="Content" ObjectID="_1754380345" r:id="rId19"/>
        </w:object>
      </w:r>
    </w:p>
    <w:p w14:paraId="161D8963" w14:textId="77777777" w:rsidR="00AB5088" w:rsidRPr="00127E7B" w:rsidRDefault="00AB5088" w:rsidP="00AB5088">
      <w:pPr>
        <w:pStyle w:val="TF"/>
      </w:pPr>
      <w:r w:rsidRPr="00127E7B">
        <w:t>Figure 5.2.2.2.</w:t>
      </w:r>
      <w:r>
        <w:rPr>
          <w:lang w:eastAsia="zh-CN"/>
        </w:rPr>
        <w:t>3</w:t>
      </w:r>
      <w:r w:rsidRPr="00127E7B">
        <w:t xml:space="preserve">-1: </w:t>
      </w:r>
      <w:r>
        <w:t>NSAC procedure for controlling the number of UEs</w:t>
      </w:r>
      <w:r w:rsidRPr="00A10C35">
        <w:t xml:space="preserve"> </w:t>
      </w:r>
      <w:r>
        <w:t xml:space="preserve">in </w:t>
      </w:r>
      <w:r w:rsidRPr="007A4E07">
        <w:t xml:space="preserve">hierarchical NSACF </w:t>
      </w:r>
      <w:proofErr w:type="gramStart"/>
      <w:r w:rsidRPr="007A4E07">
        <w:t>architecture</w:t>
      </w:r>
      <w:proofErr w:type="gramEnd"/>
    </w:p>
    <w:p w14:paraId="062C4FB8" w14:textId="77777777" w:rsidR="00AB5088" w:rsidRDefault="00AB5088" w:rsidP="00AB5088">
      <w:pPr>
        <w:pStyle w:val="B1"/>
      </w:pPr>
      <w:r w:rsidRPr="00127E7B">
        <w:t>1.</w:t>
      </w:r>
      <w:r w:rsidRPr="00127E7B">
        <w:tab/>
      </w:r>
      <w:r>
        <w:t>Same as step 1 of Figure 5.2.2.2.2-1, with the following modifications.</w:t>
      </w:r>
    </w:p>
    <w:p w14:paraId="6CFAF486" w14:textId="77777777" w:rsidR="00AB5088" w:rsidRDefault="00AB5088" w:rsidP="00AB5088">
      <w:pPr>
        <w:pStyle w:val="B1"/>
        <w:ind w:hanging="1"/>
      </w:pPr>
      <w:r>
        <w:t>The POST request may contain:</w:t>
      </w:r>
    </w:p>
    <w:p w14:paraId="728398BC" w14:textId="77777777" w:rsidR="00AB5088" w:rsidRPr="00127E7B" w:rsidRDefault="00AB5088" w:rsidP="00AB5088">
      <w:pPr>
        <w:pStyle w:val="B2"/>
      </w:pPr>
      <w:r>
        <w:t>-</w:t>
      </w:r>
      <w:r>
        <w:tab/>
        <w:t xml:space="preserve">the UE already registered indication, if the </w:t>
      </w:r>
      <w:r w:rsidRPr="000821E9">
        <w:t xml:space="preserve">registered S-NSSAI has </w:t>
      </w:r>
      <w:r>
        <w:t xml:space="preserve">already </w:t>
      </w:r>
      <w:r w:rsidRPr="000821E9">
        <w:t xml:space="preserve">been registered in </w:t>
      </w:r>
      <w:r>
        <w:t>another</w:t>
      </w:r>
      <w:r w:rsidRPr="000821E9">
        <w:t xml:space="preserve"> service </w:t>
      </w:r>
      <w:r w:rsidRPr="00EB647B">
        <w:t>area before</w:t>
      </w:r>
      <w:r w:rsidRPr="00127E7B">
        <w:t>.</w:t>
      </w:r>
    </w:p>
    <w:p w14:paraId="3D875F68" w14:textId="77777777" w:rsidR="00AB5088" w:rsidRDefault="00AB5088" w:rsidP="00AB5088">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 xml:space="preserve">For each S-NSSAI included in </w:t>
      </w:r>
      <w:proofErr w:type="spellStart"/>
      <w:r w:rsidRPr="00127E7B">
        <w:rPr>
          <w:lang w:eastAsia="zh-CN"/>
        </w:rPr>
        <w:t>UeACRequestData</w:t>
      </w:r>
      <w:proofErr w:type="spellEnd"/>
      <w:r w:rsidRPr="00127E7B">
        <w:rPr>
          <w:lang w:eastAsia="zh-CN"/>
        </w:rPr>
        <w:t>, the NSACF shall perform the actions</w:t>
      </w:r>
      <w:r>
        <w:rPr>
          <w:lang w:eastAsia="zh-CN"/>
        </w:rPr>
        <w:t xml:space="preserve"> </w:t>
      </w:r>
      <w:r>
        <w:rPr>
          <w:rFonts w:hint="eastAsia"/>
          <w:lang w:eastAsia="zh-CN"/>
        </w:rPr>
        <w:t>t</w:t>
      </w:r>
      <w:r>
        <w:rPr>
          <w:lang w:eastAsia="zh-CN"/>
        </w:rPr>
        <w:t xml:space="preserve">o </w:t>
      </w:r>
      <w:r>
        <w:t>control the number of UEs</w:t>
      </w:r>
      <w:r>
        <w:rPr>
          <w:lang w:eastAsia="zh-CN"/>
        </w:rPr>
        <w:t>.</w:t>
      </w:r>
    </w:p>
    <w:p w14:paraId="0D63DD0B" w14:textId="19003088" w:rsidR="00AB5088" w:rsidDel="00AB5088" w:rsidRDefault="00AB5088" w:rsidP="00AB5088">
      <w:pPr>
        <w:pStyle w:val="EditorsNote"/>
        <w:rPr>
          <w:del w:id="3" w:author="AP-NOKIA" w:date="2023-08-04T15:17:00Z"/>
        </w:rPr>
      </w:pPr>
      <w:del w:id="4" w:author="AP-NOKIA" w:date="2023-08-04T15:17:00Z">
        <w:r w:rsidRPr="00C53200" w:rsidDel="00AB5088">
          <w:delText>Editor's Note:</w:delText>
        </w:r>
        <w:r w:rsidRPr="00C53200" w:rsidDel="00AB5088">
          <w:tab/>
        </w:r>
        <w:r w:rsidDel="00AB5088">
          <w:delText>The detail logic in the NSACF, e.g. whether forward the request to the primary NSACF or handle the request by itself, is FFS</w:delText>
        </w:r>
        <w:r w:rsidRPr="00C53200" w:rsidDel="00AB5088">
          <w:delText>.</w:delText>
        </w:r>
      </w:del>
    </w:p>
    <w:p w14:paraId="06BB246C" w14:textId="19E9A11A" w:rsidR="00AB5088" w:rsidRPr="00E32204" w:rsidRDefault="00AB5088" w:rsidP="00AB5088">
      <w:pPr>
        <w:pStyle w:val="B2"/>
        <w:rPr>
          <w:ins w:id="5" w:author="AP-NOKIA" w:date="2023-08-04T15:18:00Z"/>
        </w:rPr>
      </w:pPr>
      <w:ins w:id="6" w:author="AP-NOKIA" w:date="2023-08-04T15:18:00Z">
        <w:r>
          <w:t>-</w:t>
        </w:r>
        <w:r>
          <w:tab/>
        </w:r>
      </w:ins>
      <w:ins w:id="7" w:author="AP-NOKIA" w:date="2023-08-04T15:19:00Z">
        <w:r>
          <w:t xml:space="preserve">if the update flag is set to </w:t>
        </w:r>
        <w:r w:rsidRPr="00AC6671">
          <w:t>"INCREASE"</w:t>
        </w:r>
        <w:r>
          <w:t xml:space="preserve"> or </w:t>
        </w:r>
        <w:r w:rsidRPr="00AC6671">
          <w:t>"</w:t>
        </w:r>
        <w:r>
          <w:t>DE</w:t>
        </w:r>
        <w:r w:rsidRPr="00AC6671">
          <w:t>CREASE"</w:t>
        </w:r>
        <w:r>
          <w:t>, the NSACF shall behave as described in c</w:t>
        </w:r>
      </w:ins>
      <w:ins w:id="8" w:author="AP-NOKIA" w:date="2023-08-04T15:20:00Z">
        <w:r>
          <w:t>lause</w:t>
        </w:r>
      </w:ins>
      <w:ins w:id="9" w:author="Bruno Landais" w:date="2023-08-07T10:13:00Z">
        <w:r w:rsidR="00B30891">
          <w:t> </w:t>
        </w:r>
      </w:ins>
      <w:ins w:id="10" w:author="AP-NOKIA" w:date="2023-08-04T15:20:00Z">
        <w:r>
          <w:t xml:space="preserve">4.2.11.2a of </w:t>
        </w:r>
      </w:ins>
      <w:ins w:id="11" w:author="AP-NOKIA" w:date="2023-08-23T14:46:00Z">
        <w:r w:rsidR="00944D4A">
          <w:t xml:space="preserve">3GPP TS </w:t>
        </w:r>
      </w:ins>
      <w:ins w:id="12" w:author="AP-NOKIA" w:date="2023-08-04T15:20:00Z">
        <w:r>
          <w:t>23.502 [3].</w:t>
        </w:r>
      </w:ins>
    </w:p>
    <w:p w14:paraId="4B23B4AE" w14:textId="77777777" w:rsidR="00AB5088" w:rsidRDefault="00AB5088" w:rsidP="00AB5088">
      <w:pPr>
        <w:pStyle w:val="B1"/>
      </w:pPr>
      <w:r w:rsidRPr="00127E7B">
        <w:rPr>
          <w:rFonts w:hint="eastAsia"/>
          <w:lang w:eastAsia="zh-CN"/>
        </w:rPr>
        <w:t>2</w:t>
      </w:r>
      <w:r w:rsidRPr="00127E7B">
        <w:rPr>
          <w:lang w:eastAsia="zh-CN"/>
        </w:rPr>
        <w:t>b</w:t>
      </w:r>
      <w:r>
        <w:rPr>
          <w:lang w:eastAsia="zh-CN"/>
        </w:rPr>
        <w:t xml:space="preserve"> and 2c</w:t>
      </w:r>
      <w:r w:rsidRPr="00127E7B">
        <w:rPr>
          <w:rFonts w:hint="eastAsia"/>
          <w:lang w:eastAsia="zh-CN"/>
        </w:rPr>
        <w:t>.</w:t>
      </w:r>
      <w:r w:rsidRPr="00127E7B">
        <w:rPr>
          <w:rFonts w:hint="eastAsia"/>
          <w:lang w:eastAsia="zh-CN"/>
        </w:rPr>
        <w:tab/>
      </w:r>
      <w:r>
        <w:rPr>
          <w:lang w:eastAsia="zh-CN"/>
        </w:rPr>
        <w:t>Same as</w:t>
      </w:r>
      <w:r>
        <w:t xml:space="preserve"> step 2b and 2c of Figure 5.2.2.2.2-1</w:t>
      </w:r>
      <w:r w:rsidRPr="008A555E">
        <w:t>.</w:t>
      </w:r>
    </w:p>
    <w:p w14:paraId="33D74E34" w14:textId="77777777" w:rsidR="00AB5088" w:rsidRDefault="00AB5088" w:rsidP="00AB5088">
      <w:pPr>
        <w:pStyle w:val="B1"/>
      </w:pPr>
      <w:r>
        <w:t>3</w:t>
      </w:r>
      <w:r w:rsidRPr="00127E7B">
        <w:t>.</w:t>
      </w:r>
      <w:r w:rsidRPr="00127E7B">
        <w:tab/>
      </w:r>
      <w:r>
        <w:t>If the NSAC processing involves the primary NSACF, t</w:t>
      </w:r>
      <w:r w:rsidRPr="00127E7B">
        <w:t xml:space="preserve">he </w:t>
      </w:r>
      <w:r w:rsidRPr="00127E7B">
        <w:rPr>
          <w:rFonts w:hint="eastAsia"/>
          <w:lang w:eastAsia="zh-CN"/>
        </w:rPr>
        <w:t>NF Service Consumer</w:t>
      </w:r>
      <w:r w:rsidRPr="00127E7B">
        <w:t xml:space="preserve"> (</w:t>
      </w:r>
      <w:proofErr w:type="gramStart"/>
      <w:r w:rsidRPr="00127E7B">
        <w:t>e.g.</w:t>
      </w:r>
      <w:proofErr w:type="gramEnd"/>
      <w:r w:rsidRPr="00127E7B">
        <w:t xml:space="preserve"> </w:t>
      </w:r>
      <w:r>
        <w:rPr>
          <w:lang w:eastAsia="zh-CN"/>
        </w:rPr>
        <w:t>NSACF</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ues</w:t>
      </w:r>
      <w:proofErr w:type="spellEnd"/>
      <w:r w:rsidRPr="00127E7B">
        <w:rPr>
          <w:rFonts w:hint="eastAsia"/>
          <w:lang w:eastAsia="zh-CN"/>
        </w:rPr>
        <w:t>) in</w:t>
      </w:r>
      <w:r w:rsidRPr="00127E7B">
        <w:t xml:space="preserve"> the </w:t>
      </w:r>
      <w:r>
        <w:t xml:space="preserve">primary </w:t>
      </w:r>
      <w:r w:rsidRPr="00127E7B">
        <w:t>NSACF.</w:t>
      </w:r>
    </w:p>
    <w:p w14:paraId="65DFF64F" w14:textId="77777777" w:rsidR="00AB5088" w:rsidRDefault="00AB5088" w:rsidP="00AB5088">
      <w:pPr>
        <w:pStyle w:val="B1"/>
        <w:ind w:firstLine="0"/>
      </w:pPr>
      <w:r w:rsidRPr="008A555E">
        <w:t xml:space="preserve">The payload body of the </w:t>
      </w:r>
      <w:r w:rsidRPr="008A555E">
        <w:rPr>
          <w:rFonts w:hint="eastAsia"/>
        </w:rPr>
        <w:t>P</w:t>
      </w:r>
      <w:r w:rsidRPr="008A555E">
        <w:t>OST request shall contain the input data structure (</w:t>
      </w:r>
      <w:proofErr w:type="gramStart"/>
      <w:r w:rsidRPr="008A555E">
        <w:t>i.e.</w:t>
      </w:r>
      <w:proofErr w:type="gramEnd"/>
      <w:r w:rsidRPr="008A555E">
        <w:t xml:space="preserve"> </w:t>
      </w:r>
      <w:proofErr w:type="spellStart"/>
      <w:r w:rsidRPr="008A555E">
        <w:t>UeACRequestData</w:t>
      </w:r>
      <w:proofErr w:type="spellEnd"/>
      <w:r w:rsidRPr="008A555E">
        <w:t>) for network slice admission control, which shall contain the information</w:t>
      </w:r>
      <w:r>
        <w:t xml:space="preserve"> </w:t>
      </w:r>
      <w:r w:rsidRPr="008C306B">
        <w:rPr>
          <w:rFonts w:eastAsia="Malgun Gothic"/>
        </w:rPr>
        <w:t xml:space="preserve">received </w:t>
      </w:r>
      <w:r>
        <w:rPr>
          <w:rFonts w:eastAsia="Malgun Gothic"/>
        </w:rPr>
        <w:t xml:space="preserve">in step 1. The </w:t>
      </w:r>
      <w:r>
        <w:t xml:space="preserve">UE already registered indication may be included if it is received in step 1 and the </w:t>
      </w:r>
      <w:r w:rsidRPr="00421395">
        <w:t xml:space="preserve">UE admission </w:t>
      </w:r>
      <w:r>
        <w:t xml:space="preserve">type is </w:t>
      </w:r>
      <w:r w:rsidRPr="00421395">
        <w:t>quota-based</w:t>
      </w:r>
      <w:r>
        <w:t>.</w:t>
      </w:r>
    </w:p>
    <w:p w14:paraId="5BF9113C" w14:textId="77777777" w:rsidR="00AB5088" w:rsidRDefault="00AB5088" w:rsidP="00AB5088">
      <w:pPr>
        <w:pStyle w:val="B1"/>
        <w:rPr>
          <w:lang w:eastAsia="zh-CN"/>
        </w:rPr>
      </w:pPr>
      <w:r>
        <w:t>4a.</w:t>
      </w:r>
      <w:r>
        <w:tab/>
      </w:r>
      <w:r w:rsidRPr="00127E7B">
        <w:rPr>
          <w:lang w:eastAsia="zh-CN"/>
        </w:rPr>
        <w:t xml:space="preserve">For each S-NSSAI included in </w:t>
      </w:r>
      <w:proofErr w:type="spellStart"/>
      <w:r w:rsidRPr="00127E7B">
        <w:rPr>
          <w:lang w:eastAsia="zh-CN"/>
        </w:rPr>
        <w:t>UeACRequestData</w:t>
      </w:r>
      <w:proofErr w:type="spellEnd"/>
      <w:r w:rsidRPr="00127E7B">
        <w:rPr>
          <w:lang w:eastAsia="zh-CN"/>
        </w:rPr>
        <w:t xml:space="preserve">, the </w:t>
      </w:r>
      <w:r>
        <w:rPr>
          <w:lang w:eastAsia="zh-CN"/>
        </w:rPr>
        <w:t xml:space="preserve">primary </w:t>
      </w:r>
      <w:r w:rsidRPr="00127E7B">
        <w:rPr>
          <w:lang w:eastAsia="zh-CN"/>
        </w:rPr>
        <w:t xml:space="preserve">NSACF </w:t>
      </w:r>
      <w:r>
        <w:rPr>
          <w:lang w:eastAsia="zh-CN"/>
        </w:rPr>
        <w:t xml:space="preserve">shall check the </w:t>
      </w:r>
      <w:r w:rsidRPr="00C17782">
        <w:rPr>
          <w:rFonts w:eastAsia="Malgun Gothic"/>
        </w:rPr>
        <w:t xml:space="preserve">global maximum number </w:t>
      </w:r>
      <w:r>
        <w:rPr>
          <w:rFonts w:eastAsia="Malgun Gothic"/>
        </w:rPr>
        <w:t xml:space="preserve">of UEs </w:t>
      </w:r>
      <w:r w:rsidRPr="00C17782">
        <w:rPr>
          <w:rFonts w:eastAsia="Malgun Gothic"/>
        </w:rPr>
        <w:t xml:space="preserve">and </w:t>
      </w:r>
      <w:r w:rsidRPr="00945D52">
        <w:rPr>
          <w:rFonts w:eastAsia="Malgun Gothic"/>
        </w:rPr>
        <w:t>determines</w:t>
      </w:r>
      <w:r w:rsidRPr="00C17782">
        <w:rPr>
          <w:rFonts w:eastAsia="Malgun Gothic"/>
        </w:rPr>
        <w:t xml:space="preserve"> whether to accept or reject the request to update </w:t>
      </w:r>
      <w:r>
        <w:rPr>
          <w:rFonts w:eastAsia="Malgun Gothic"/>
        </w:rPr>
        <w:t xml:space="preserve">the </w:t>
      </w:r>
      <w:r w:rsidRPr="00C17782">
        <w:rPr>
          <w:rFonts w:eastAsia="Malgun Gothic"/>
        </w:rPr>
        <w:t xml:space="preserve">local maximum number </w:t>
      </w:r>
      <w:r>
        <w:rPr>
          <w:rFonts w:eastAsia="Malgun Gothic"/>
        </w:rPr>
        <w:t xml:space="preserve">of UEs </w:t>
      </w:r>
      <w:r w:rsidRPr="00C17782">
        <w:rPr>
          <w:rFonts w:eastAsia="Malgun Gothic"/>
        </w:rPr>
        <w:t>from NSACF</w:t>
      </w:r>
      <w:r>
        <w:t>.</w:t>
      </w:r>
    </w:p>
    <w:p w14:paraId="7D171125" w14:textId="7ABCD49C" w:rsidR="00AB5088" w:rsidRDefault="00AB5088" w:rsidP="00AB5088">
      <w:pPr>
        <w:pStyle w:val="EditorsNote"/>
      </w:pPr>
      <w:del w:id="13" w:author="AP-NOKIA" w:date="2023-08-04T15:17:00Z">
        <w:r w:rsidRPr="00C53200" w:rsidDel="00AB5088">
          <w:delText>Editor's Note:</w:delText>
        </w:r>
        <w:r w:rsidRPr="00C53200" w:rsidDel="00AB5088">
          <w:tab/>
        </w:r>
        <w:r w:rsidDel="00AB5088">
          <w:delText>The detail logic in the Primary NSACF on handling the request message is FFS</w:delText>
        </w:r>
        <w:r w:rsidRPr="00C53200" w:rsidDel="00AB5088">
          <w:delText>.</w:delText>
        </w:r>
      </w:del>
    </w:p>
    <w:p w14:paraId="5E2F9A82" w14:textId="38C900B2" w:rsidR="00AB5088" w:rsidRPr="00E32204" w:rsidDel="00AB5088" w:rsidRDefault="00AB5088" w:rsidP="00AB5088">
      <w:pPr>
        <w:pStyle w:val="B2"/>
        <w:rPr>
          <w:del w:id="14" w:author="AP-NOKIA" w:date="2023-08-04T15:17:00Z"/>
        </w:rPr>
      </w:pPr>
      <w:ins w:id="15" w:author="AP-NOKIA" w:date="2023-08-04T15:18:00Z">
        <w:r>
          <w:lastRenderedPageBreak/>
          <w:t>-</w:t>
        </w:r>
        <w:r>
          <w:tab/>
        </w:r>
      </w:ins>
      <w:ins w:id="16" w:author="AP-NOKIA" w:date="2023-08-04T15:19:00Z">
        <w:r>
          <w:t xml:space="preserve">if the update flag is set to </w:t>
        </w:r>
        <w:r w:rsidRPr="00AC6671">
          <w:t>"INCREASE"</w:t>
        </w:r>
        <w:r>
          <w:t xml:space="preserve"> or </w:t>
        </w:r>
        <w:r w:rsidRPr="00AC6671">
          <w:t>"</w:t>
        </w:r>
        <w:r>
          <w:t>DE</w:t>
        </w:r>
        <w:r w:rsidRPr="00AC6671">
          <w:t>CREASE"</w:t>
        </w:r>
        <w:r>
          <w:t xml:space="preserve">, the </w:t>
        </w:r>
      </w:ins>
      <w:ins w:id="17" w:author="AP-NOKIA" w:date="2023-08-04T15:21:00Z">
        <w:r>
          <w:t xml:space="preserve">primary </w:t>
        </w:r>
      </w:ins>
      <w:ins w:id="18" w:author="AP-NOKIA" w:date="2023-08-04T15:19:00Z">
        <w:r>
          <w:t>NSACF shall behave as described in c</w:t>
        </w:r>
      </w:ins>
      <w:ins w:id="19" w:author="AP-NOKIA" w:date="2023-08-04T15:20:00Z">
        <w:r>
          <w:t xml:space="preserve">lause 4.2.11.2a of </w:t>
        </w:r>
      </w:ins>
      <w:ins w:id="20" w:author="AP-NOKIA" w:date="2023-08-23T14:46:00Z">
        <w:r w:rsidR="00944D4A">
          <w:t xml:space="preserve">3GPP TS </w:t>
        </w:r>
      </w:ins>
      <w:ins w:id="21" w:author="AP-NOKIA" w:date="2023-08-04T15:20:00Z">
        <w:r>
          <w:t>23.502 [3].</w:t>
        </w:r>
      </w:ins>
    </w:p>
    <w:p w14:paraId="78F9BD49" w14:textId="77777777" w:rsidR="00AB5088" w:rsidRPr="006A0BB8" w:rsidRDefault="00AB5088" w:rsidP="00AB5088">
      <w:pPr>
        <w:pStyle w:val="B1"/>
        <w:ind w:firstLine="0"/>
      </w:pPr>
      <w:r w:rsidRPr="008A555E">
        <w:rPr>
          <w:rFonts w:hint="eastAsia"/>
        </w:rPr>
        <w:t>If</w:t>
      </w:r>
      <w:r w:rsidRPr="008A555E">
        <w:t xml:space="preserve"> in above </w:t>
      </w:r>
      <w:r>
        <w:t xml:space="preserve">primary </w:t>
      </w:r>
      <w:r w:rsidRPr="008A555E">
        <w:t>NSACF handling not all S-NSSAIs are success</w:t>
      </w:r>
      <w:r w:rsidRPr="008A555E">
        <w:rPr>
          <w:rFonts w:hint="eastAsia"/>
        </w:rPr>
        <w:t>ful</w:t>
      </w:r>
      <w:r w:rsidRPr="008A555E">
        <w:t>, "200 OK" shall be returned</w:t>
      </w:r>
      <w:r w:rsidRPr="008A555E">
        <w:rPr>
          <w:rFonts w:hint="eastAsia"/>
        </w:rPr>
        <w:t xml:space="preserve">, with </w:t>
      </w:r>
      <w:r w:rsidRPr="008A555E">
        <w:t>necessary</w:t>
      </w:r>
      <w:r w:rsidRPr="008A555E">
        <w:rPr>
          <w:rFonts w:hint="eastAsia"/>
        </w:rPr>
        <w:t xml:space="preserve"> response data</w:t>
      </w:r>
      <w:r w:rsidRPr="008A555E">
        <w:t xml:space="preserve"> indicating the failed S-NSSAI and the failure reason, </w:t>
      </w:r>
      <w:proofErr w:type="gramStart"/>
      <w:r w:rsidRPr="008A555E">
        <w:t>e.g.</w:t>
      </w:r>
      <w:proofErr w:type="gramEnd"/>
      <w:r w:rsidRPr="008A555E">
        <w:t xml:space="preserve"> "EXCEED_MAX_UE_NUM".</w:t>
      </w:r>
    </w:p>
    <w:p w14:paraId="1FDF9BAC" w14:textId="77777777" w:rsidR="00AB5088" w:rsidRPr="00D209A7" w:rsidRDefault="00AB5088" w:rsidP="00AB5088">
      <w:pPr>
        <w:pStyle w:val="B1"/>
        <w:ind w:firstLine="0"/>
      </w:pPr>
      <w:r w:rsidRPr="008A555E">
        <w:rPr>
          <w:rFonts w:hint="eastAsia"/>
        </w:rPr>
        <w:t>If</w:t>
      </w:r>
      <w:r w:rsidRPr="008A555E">
        <w:t xml:space="preserve"> in above </w:t>
      </w:r>
      <w:proofErr w:type="spellStart"/>
      <w:r w:rsidRPr="00945D52">
        <w:t>primay</w:t>
      </w:r>
      <w:proofErr w:type="spellEnd"/>
      <w:r>
        <w:t xml:space="preserve"> </w:t>
      </w:r>
      <w:r w:rsidRPr="008A555E">
        <w:t>NSACF handling all S-NSSAIs are</w:t>
      </w:r>
      <w:r w:rsidRPr="008A555E">
        <w:rPr>
          <w:rFonts w:hint="eastAsia"/>
        </w:rPr>
        <w:t xml:space="preserve"> </w:t>
      </w:r>
      <w:r w:rsidRPr="008A555E">
        <w:t>success</w:t>
      </w:r>
      <w:r w:rsidRPr="008A555E">
        <w:rPr>
          <w:rFonts w:hint="eastAsia"/>
        </w:rPr>
        <w:t>ful</w:t>
      </w:r>
      <w:r w:rsidRPr="008A555E">
        <w:t>, "204 No Content" shall be returned which could represent the maximum number of UEs for the S-NSSAI not reached.</w:t>
      </w:r>
    </w:p>
    <w:p w14:paraId="6063DC97" w14:textId="77777777" w:rsidR="00AB5088" w:rsidRPr="00127E7B" w:rsidRDefault="00AB5088" w:rsidP="00AB5088">
      <w:pPr>
        <w:pStyle w:val="B1"/>
        <w:rPr>
          <w:lang w:eastAsia="zh-CN"/>
        </w:rPr>
      </w:pPr>
      <w:r>
        <w:rPr>
          <w:lang w:eastAsia="zh-CN"/>
        </w:rPr>
        <w:t>4</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w:t>
      </w:r>
      <w:proofErr w:type="gramStart"/>
      <w:r w:rsidRPr="00127E7B">
        <w:rPr>
          <w:rFonts w:hint="eastAsia"/>
          <w:lang w:eastAsia="zh-CN"/>
        </w:rPr>
        <w:t>e.g.</w:t>
      </w:r>
      <w:proofErr w:type="gramEnd"/>
      <w:r w:rsidRPr="00127E7B">
        <w:rPr>
          <w:rFonts w:hint="eastAsia"/>
          <w:lang w:eastAsia="zh-CN"/>
        </w:rPr>
        <w:t xml:space="preserve">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72127527" w14:textId="77777777" w:rsidR="00AB5088" w:rsidRPr="00127E7B" w:rsidRDefault="00AB5088" w:rsidP="00AB5088">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p w14:paraId="49255360" w14:textId="77777777" w:rsidR="00AB5088" w:rsidRPr="00127E7B" w:rsidRDefault="00AB5088" w:rsidP="00AB5088">
      <w:pPr>
        <w:pStyle w:val="B1"/>
        <w:rPr>
          <w:lang w:val="en-US" w:eastAsia="zh-CN"/>
        </w:rPr>
      </w:pPr>
      <w:r>
        <w:rPr>
          <w:lang w:eastAsia="zh-CN"/>
        </w:rPr>
        <w:t>4</w:t>
      </w:r>
      <w:r w:rsidRPr="00127E7B">
        <w:rPr>
          <w:lang w:eastAsia="zh-CN"/>
        </w:rPr>
        <w:t>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37FC6D9B" w14:textId="77777777" w:rsidR="00AB5088" w:rsidRDefault="00AB5088" w:rsidP="00AB5088">
      <w:pPr>
        <w:pStyle w:val="B1"/>
        <w:rPr>
          <w:lang w:eastAsia="zh-CN"/>
        </w:rPr>
      </w:pPr>
      <w:r>
        <w:t>5a.</w:t>
      </w:r>
      <w:r>
        <w:tab/>
      </w:r>
      <w:r>
        <w:rPr>
          <w:lang w:eastAsia="zh-CN"/>
        </w:rPr>
        <w:t xml:space="preserve">If the response message includes the </w:t>
      </w:r>
      <w:r w:rsidRPr="00716219">
        <w:rPr>
          <w:rFonts w:eastAsia="Malgun Gothic"/>
        </w:rPr>
        <w:t>updated local maximum number of UEs</w:t>
      </w:r>
      <w:r>
        <w:rPr>
          <w:rFonts w:eastAsia="Malgun Gothic"/>
        </w:rPr>
        <w:t xml:space="preserve">, the NSACF shall </w:t>
      </w:r>
      <w:r w:rsidRPr="00945D52">
        <w:t>replaces</w:t>
      </w:r>
      <w:r w:rsidRPr="00172ADD">
        <w:t xml:space="preserve"> the </w:t>
      </w:r>
      <w:r>
        <w:t xml:space="preserve">existing </w:t>
      </w:r>
      <w:r w:rsidRPr="00172ADD">
        <w:t>local maximum number of UEs with the received updated value</w:t>
      </w:r>
      <w:r>
        <w:t xml:space="preserve">, and the </w:t>
      </w:r>
      <w:r w:rsidRPr="00042036">
        <w:t xml:space="preserve">NSACF </w:t>
      </w:r>
      <w:r>
        <w:t xml:space="preserve">shall </w:t>
      </w:r>
      <w:r w:rsidRPr="00042036">
        <w:t>execute</w:t>
      </w:r>
      <w:r>
        <w:t xml:space="preserve"> the</w:t>
      </w:r>
      <w:r w:rsidRPr="00042036">
        <w:t xml:space="preserve"> same</w:t>
      </w:r>
      <w:r>
        <w:t xml:space="preserve"> action</w:t>
      </w:r>
      <w:r w:rsidRPr="00042036">
        <w:t xml:space="preserve"> as </w:t>
      </w:r>
      <w:r>
        <w:t>step</w:t>
      </w:r>
      <w:r w:rsidRPr="002166F2">
        <w:t xml:space="preserve"> </w:t>
      </w:r>
      <w:r>
        <w:t xml:space="preserve">2a of Figure 5.2.2.2.2-1 based on the updated </w:t>
      </w:r>
      <w:proofErr w:type="gramStart"/>
      <w:r>
        <w:t>value</w:t>
      </w:r>
      <w:r>
        <w:rPr>
          <w:lang w:eastAsia="zh-CN"/>
        </w:rPr>
        <w:t>;</w:t>
      </w:r>
      <w:proofErr w:type="gramEnd"/>
    </w:p>
    <w:p w14:paraId="6A05A414" w14:textId="77777777" w:rsidR="00AB5088" w:rsidRDefault="00AB5088" w:rsidP="00AB5088">
      <w:pPr>
        <w:pStyle w:val="B1"/>
        <w:ind w:firstLine="0"/>
      </w:pPr>
      <w:r w:rsidRPr="00172ADD">
        <w:t xml:space="preserve">If the response </w:t>
      </w:r>
      <w:r>
        <w:t xml:space="preserve">does not </w:t>
      </w:r>
      <w:r w:rsidRPr="00172ADD">
        <w:t xml:space="preserve">include the updated </w:t>
      </w:r>
      <w:r w:rsidRPr="00716219">
        <w:rPr>
          <w:rFonts w:eastAsia="Malgun Gothic"/>
        </w:rPr>
        <w:t>local maximum number of UEs</w:t>
      </w:r>
      <w:r w:rsidRPr="00172ADD">
        <w:t>,</w:t>
      </w:r>
      <w:r>
        <w:t xml:space="preserve"> the NSACF shall </w:t>
      </w:r>
      <w:r w:rsidRPr="00945D52">
        <w:t>returns</w:t>
      </w:r>
      <w:r>
        <w:t xml:space="preserve"> the response to NF service consumer based on the received NSAC response from Primary NSACF.</w:t>
      </w:r>
    </w:p>
    <w:p w14:paraId="32FCD12E" w14:textId="1250555A" w:rsidR="00AB5088" w:rsidRDefault="00AB5088" w:rsidP="00AB5088">
      <w:pPr>
        <w:pStyle w:val="B1"/>
        <w:rPr>
          <w:lang w:eastAsia="zh-CN"/>
        </w:rPr>
      </w:pPr>
      <w:r>
        <w:rPr>
          <w:lang w:eastAsia="zh-CN"/>
        </w:rPr>
        <w:t>5</w:t>
      </w:r>
      <w:r w:rsidRPr="00127E7B">
        <w:rPr>
          <w:lang w:eastAsia="zh-CN"/>
        </w:rPr>
        <w:t>b</w:t>
      </w:r>
      <w:r>
        <w:rPr>
          <w:lang w:eastAsia="zh-CN"/>
        </w:rPr>
        <w:t xml:space="preserve"> and 5c</w:t>
      </w:r>
      <w:r w:rsidRPr="00127E7B">
        <w:rPr>
          <w:rFonts w:hint="eastAsia"/>
          <w:lang w:eastAsia="zh-CN"/>
        </w:rPr>
        <w:t>.</w:t>
      </w:r>
      <w:r w:rsidRPr="00127E7B">
        <w:rPr>
          <w:rFonts w:hint="eastAsia"/>
          <w:lang w:eastAsia="zh-CN"/>
        </w:rPr>
        <w:tab/>
      </w:r>
      <w:r>
        <w:rPr>
          <w:lang w:eastAsia="zh-CN"/>
        </w:rPr>
        <w:t>Same as</w:t>
      </w:r>
      <w:r>
        <w:t xml:space="preserve"> step 2b and 2c of Figure 5.2.2.2.2-1</w:t>
      </w:r>
      <w:r w:rsidRPr="008A555E">
        <w:t>.</w:t>
      </w:r>
      <w:bookmarkEnd w:id="1"/>
    </w:p>
    <w:bookmarkEnd w:id="2"/>
    <w:p w14:paraId="607DDFE2" w14:textId="77777777" w:rsidR="00DA66A9" w:rsidRPr="004E7E49" w:rsidRDefault="00DA66A9" w:rsidP="00DA66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C690661" w14:textId="77777777" w:rsidR="00AB5088" w:rsidRPr="00127E7B" w:rsidRDefault="00AB5088" w:rsidP="00AB5088">
      <w:pPr>
        <w:pStyle w:val="Heading5"/>
      </w:pPr>
      <w:bookmarkStart w:id="22" w:name="_Hlk141115910"/>
      <w:bookmarkStart w:id="23" w:name="_Toc138348678"/>
      <w:r w:rsidRPr="00127E7B">
        <w:t>5.2.2.4.</w:t>
      </w:r>
      <w:r>
        <w:t>3</w:t>
      </w:r>
      <w:r w:rsidRPr="00127E7B">
        <w:tab/>
        <w:t xml:space="preserve">Network slice admission control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r w:rsidRPr="00480C33">
        <w:t xml:space="preserve"> </w:t>
      </w:r>
      <w:r>
        <w:t xml:space="preserve">in </w:t>
      </w:r>
      <w:r w:rsidRPr="007A4E07">
        <w:t xml:space="preserve">hierarchical NSACF </w:t>
      </w:r>
      <w:proofErr w:type="gramStart"/>
      <w:r w:rsidRPr="007A4E07">
        <w:t>architecture</w:t>
      </w:r>
      <w:proofErr w:type="gramEnd"/>
    </w:p>
    <w:p w14:paraId="6426B3C4" w14:textId="19DEA9C5" w:rsidR="00AB5088" w:rsidRPr="00127E7B" w:rsidRDefault="00AB5088" w:rsidP="00AB5088">
      <w:r w:rsidRPr="00690A26">
        <w:rPr>
          <w:rFonts w:hint="eastAsia"/>
          <w:lang w:eastAsia="zh-CN"/>
        </w:rPr>
        <w:t>When</w:t>
      </w:r>
      <w:r w:rsidRPr="007A4E07">
        <w:rPr>
          <w:lang w:eastAsia="zh-CN"/>
        </w:rPr>
        <w:t xml:space="preserve"> hierarchical NSACF architecture is deployed in the</w:t>
      </w:r>
      <w:r w:rsidRPr="007A4E07">
        <w:t xml:space="preserve"> network</w:t>
      </w:r>
      <w:r w:rsidRPr="00690A26">
        <w:rPr>
          <w:rFonts w:hint="eastAsia"/>
          <w:lang w:eastAsia="zh-CN"/>
        </w:rPr>
        <w:t xml:space="preserve">, </w:t>
      </w:r>
      <w:r>
        <w:t>t</w:t>
      </w:r>
      <w:r w:rsidRPr="00127E7B">
        <w:t xml:space="preserve">he </w:t>
      </w:r>
      <w:r w:rsidRPr="00127E7B">
        <w:rPr>
          <w:rFonts w:hint="eastAsia"/>
          <w:lang w:eastAsia="zh-CN"/>
        </w:rPr>
        <w:t>NF Service Consumer</w:t>
      </w:r>
      <w:r w:rsidRPr="00127E7B">
        <w:t xml:space="preserve"> (</w:t>
      </w:r>
      <w:proofErr w:type="gramStart"/>
      <w:r w:rsidRPr="00127E7B">
        <w:t>e.g.</w:t>
      </w:r>
      <w:proofErr w:type="gramEnd"/>
      <w:r w:rsidRPr="00127E7B">
        <w:t xml:space="preserve"> </w:t>
      </w:r>
      <w:r>
        <w:t>SMF</w:t>
      </w:r>
      <w:ins w:id="24" w:author="AP-NOKIA" w:date="2023-08-04T15:26:00Z">
        <w:r>
          <w:t>, combined SMF+PGW-C</w:t>
        </w:r>
      </w:ins>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w:t>
      </w:r>
      <w:r>
        <w:rPr>
          <w:lang w:eastAsia="zh-CN"/>
        </w:rPr>
        <w:t>PDU</w:t>
      </w:r>
      <w:r w:rsidRPr="00127E7B">
        <w:rPr>
          <w:lang w:eastAsia="zh-CN"/>
        </w:rPr>
        <w:t>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w:t>
      </w:r>
      <w:del w:id="25" w:author="AP-NOKIA" w:date="2023-08-04T15:26:00Z">
        <w:r w:rsidRPr="00127E7B" w:rsidDel="00AB5088">
          <w:rPr>
            <w:lang w:eastAsia="zh-CN"/>
          </w:rPr>
          <w:delText xml:space="preserve"> </w:delText>
        </w:r>
        <w:r w:rsidDel="00AB5088">
          <w:rPr>
            <w:lang w:eastAsia="zh-CN"/>
          </w:rPr>
          <w:delText>PDU</w:delText>
        </w:r>
        <w:r w:rsidRPr="00127E7B" w:rsidDel="00AB5088">
          <w:rPr>
            <w:lang w:eastAsia="zh-CN"/>
          </w:rPr>
          <w:delText>s</w:delText>
        </w:r>
      </w:del>
      <w:ins w:id="26" w:author="AP-NOKIA" w:date="2023-08-04T15:26:00Z">
        <w:r>
          <w:rPr>
            <w:lang w:eastAsia="zh-CN"/>
          </w:rPr>
          <w:t xml:space="preserve"> PDU sessions</w:t>
        </w:r>
      </w:ins>
      <w:r>
        <w:t xml:space="preserve">. </w:t>
      </w:r>
      <w:r>
        <w:rPr>
          <w:lang w:eastAsia="zh-CN"/>
        </w:rPr>
        <w:t>In this procedure</w:t>
      </w:r>
      <w:r>
        <w:t>, the NSACF may forward the request to the primary NSACF</w:t>
      </w:r>
      <w:r w:rsidRPr="001D721F">
        <w:t xml:space="preserve"> </w:t>
      </w:r>
      <w:r>
        <w:t>for further processing</w:t>
      </w:r>
      <w:r w:rsidRPr="00690A26">
        <w:t>.</w:t>
      </w:r>
    </w:p>
    <w:p w14:paraId="3BCB6236" w14:textId="77777777" w:rsidR="00AB5088" w:rsidRPr="00127E7B" w:rsidRDefault="00AB5088" w:rsidP="00AB5088">
      <w:pPr>
        <w:pStyle w:val="TH"/>
      </w:pPr>
      <w:r>
        <w:object w:dxaOrig="10850" w:dyaOrig="3810" w14:anchorId="34AA180A">
          <v:shape id="_x0000_i1026" type="#_x0000_t75" style="width:468pt;height:165.6pt" o:ole="">
            <v:imagedata r:id="rId20" o:title=""/>
          </v:shape>
          <o:OLEObject Type="Embed" ProgID="Visio.Drawing.15" ShapeID="_x0000_i1026" DrawAspect="Content" ObjectID="_1754380346" r:id="rId21"/>
        </w:object>
      </w:r>
    </w:p>
    <w:p w14:paraId="04837CB3" w14:textId="77777777" w:rsidR="00AB5088" w:rsidRPr="00127E7B" w:rsidRDefault="00AB5088" w:rsidP="00AB5088">
      <w:pPr>
        <w:pStyle w:val="TF"/>
      </w:pPr>
      <w:r w:rsidRPr="00127E7B">
        <w:t>Figure 5.2.2.4.</w:t>
      </w:r>
      <w:r>
        <w:rPr>
          <w:lang w:eastAsia="zh-CN"/>
        </w:rPr>
        <w:t>3</w:t>
      </w:r>
      <w:r w:rsidRPr="00127E7B">
        <w:t xml:space="preserve">-1: </w:t>
      </w:r>
      <w:r>
        <w:t>NSAC procedure for controlling the number of PDU sessions</w:t>
      </w:r>
      <w:r w:rsidRPr="00480C33">
        <w:t xml:space="preserve"> </w:t>
      </w:r>
      <w:r>
        <w:t xml:space="preserve">in </w:t>
      </w:r>
      <w:r w:rsidRPr="007A4E07">
        <w:t xml:space="preserve">hierarchical NSACF </w:t>
      </w:r>
      <w:proofErr w:type="gramStart"/>
      <w:r w:rsidRPr="007A4E07">
        <w:t>architecture</w:t>
      </w:r>
      <w:proofErr w:type="gramEnd"/>
    </w:p>
    <w:p w14:paraId="435392A7" w14:textId="77777777" w:rsidR="00AB5088" w:rsidRPr="00127E7B" w:rsidRDefault="00AB5088" w:rsidP="00AB5088">
      <w:pPr>
        <w:pStyle w:val="B1"/>
      </w:pPr>
      <w:r w:rsidRPr="00127E7B">
        <w:t>1.</w:t>
      </w:r>
      <w:r w:rsidRPr="00127E7B">
        <w:tab/>
      </w:r>
      <w:r>
        <w:t>Same as step 1 of Figure 5.2.2.4.2-1</w:t>
      </w:r>
      <w:r w:rsidRPr="00127E7B">
        <w:t>.</w:t>
      </w:r>
    </w:p>
    <w:p w14:paraId="782DF046" w14:textId="77777777" w:rsidR="00AB5088" w:rsidRDefault="00AB5088" w:rsidP="00AB5088">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 xml:space="preserve">For each S-NSSAI included in </w:t>
      </w:r>
      <w:proofErr w:type="spellStart"/>
      <w:r w:rsidRPr="00127E7B">
        <w:rPr>
          <w:lang w:eastAsia="zh-CN"/>
        </w:rPr>
        <w:t>PduACRequestData</w:t>
      </w:r>
      <w:proofErr w:type="spellEnd"/>
      <w:r w:rsidRPr="00127E7B">
        <w:rPr>
          <w:lang w:eastAsia="zh-CN"/>
        </w:rPr>
        <w:t xml:space="preserve">, the NSACF shall perform </w:t>
      </w:r>
      <w:r>
        <w:rPr>
          <w:lang w:eastAsia="zh-CN"/>
        </w:rPr>
        <w:t>action to control the number of PDU session.</w:t>
      </w:r>
    </w:p>
    <w:p w14:paraId="1567A4F1" w14:textId="4F2BF153" w:rsidR="00AB5088" w:rsidDel="00AB5088" w:rsidRDefault="00AB5088" w:rsidP="00AB5088">
      <w:pPr>
        <w:pStyle w:val="EditorsNote"/>
        <w:rPr>
          <w:del w:id="27" w:author="AP-NOKIA" w:date="2023-08-04T15:26:00Z"/>
        </w:rPr>
      </w:pPr>
      <w:del w:id="28" w:author="AP-NOKIA" w:date="2023-08-04T15:26:00Z">
        <w:r w:rsidRPr="00C53200" w:rsidDel="00AB5088">
          <w:delText>Editor's Note:</w:delText>
        </w:r>
        <w:r w:rsidRPr="00C53200" w:rsidDel="00AB5088">
          <w:tab/>
        </w:r>
        <w:r w:rsidDel="00AB5088">
          <w:delText>The detail logic in the NSACF, e.g. whether forward the request to the primary NSACF or handle the request by itself, is FFS</w:delText>
        </w:r>
        <w:r w:rsidRPr="00C53200" w:rsidDel="00AB5088">
          <w:delText>.</w:delText>
        </w:r>
      </w:del>
    </w:p>
    <w:p w14:paraId="280354D7" w14:textId="11F302D4" w:rsidR="00AB5088" w:rsidRPr="00E32204" w:rsidRDefault="00AB5088" w:rsidP="00AB5088">
      <w:pPr>
        <w:pStyle w:val="EditorsNote"/>
        <w:numPr>
          <w:ilvl w:val="0"/>
          <w:numId w:val="2"/>
        </w:numPr>
        <w:rPr>
          <w:ins w:id="29" w:author="AP-NOKIA" w:date="2023-08-04T15:26:00Z"/>
        </w:rPr>
      </w:pPr>
      <w:ins w:id="30" w:author="AP-NOKIA" w:date="2023-08-04T15:26:00Z">
        <w:r>
          <w:lastRenderedPageBreak/>
          <w:t xml:space="preserve">If the local maximum number of PDU sessions is reached, the NSACF may interact with the Primary NSACF to request an update of the local maximum number of PDU sessions before it returns a response to the NF </w:t>
        </w:r>
      </w:ins>
      <w:ins w:id="31" w:author="AP-NOKIA" w:date="2023-08-23T14:48:00Z">
        <w:r w:rsidR="00140F9E">
          <w:t>Service C</w:t>
        </w:r>
      </w:ins>
      <w:ins w:id="32" w:author="AP-NOKIA" w:date="2023-08-04T15:26:00Z">
        <w:r>
          <w:t xml:space="preserve">onsumer. </w:t>
        </w:r>
      </w:ins>
    </w:p>
    <w:p w14:paraId="442F809A" w14:textId="77777777" w:rsidR="00AB5088" w:rsidRDefault="00AB5088" w:rsidP="00AB5088">
      <w:pPr>
        <w:pStyle w:val="B1"/>
      </w:pPr>
      <w:r w:rsidRPr="00127E7B">
        <w:rPr>
          <w:rFonts w:hint="eastAsia"/>
          <w:lang w:eastAsia="zh-CN"/>
        </w:rPr>
        <w:t>2</w:t>
      </w:r>
      <w:r w:rsidRPr="00127E7B">
        <w:rPr>
          <w:lang w:eastAsia="zh-CN"/>
        </w:rPr>
        <w:t>b</w:t>
      </w:r>
      <w:r>
        <w:rPr>
          <w:lang w:eastAsia="zh-CN"/>
        </w:rPr>
        <w:t xml:space="preserve"> and 2c</w:t>
      </w:r>
      <w:r w:rsidRPr="00127E7B">
        <w:rPr>
          <w:rFonts w:hint="eastAsia"/>
          <w:lang w:eastAsia="zh-CN"/>
        </w:rPr>
        <w:t>.</w:t>
      </w:r>
      <w:r w:rsidRPr="00127E7B">
        <w:rPr>
          <w:rFonts w:hint="eastAsia"/>
          <w:lang w:eastAsia="zh-CN"/>
        </w:rPr>
        <w:tab/>
      </w:r>
      <w:r>
        <w:t>Same as step 2b and 2c of Figure 5.2.2.4.2-1</w:t>
      </w:r>
      <w:r w:rsidRPr="00127E7B">
        <w:t>.</w:t>
      </w:r>
    </w:p>
    <w:p w14:paraId="6D655F9F" w14:textId="77777777" w:rsidR="00AB5088" w:rsidRDefault="00AB5088" w:rsidP="00AB5088">
      <w:pPr>
        <w:pStyle w:val="B1"/>
      </w:pPr>
      <w:r>
        <w:t>3</w:t>
      </w:r>
      <w:r w:rsidRPr="00127E7B">
        <w:t>.</w:t>
      </w:r>
      <w:r w:rsidRPr="00127E7B">
        <w:tab/>
      </w:r>
      <w:r>
        <w:t>If the NSAC processing involves the primary NSACF, t</w:t>
      </w:r>
      <w:r w:rsidRPr="00127E7B">
        <w:t xml:space="preserve">he </w:t>
      </w:r>
      <w:r w:rsidRPr="00127E7B">
        <w:rPr>
          <w:rFonts w:hint="eastAsia"/>
          <w:lang w:eastAsia="zh-CN"/>
        </w:rPr>
        <w:t>NF Service Consumer</w:t>
      </w:r>
      <w:r w:rsidRPr="00127E7B">
        <w:t xml:space="preserve"> (</w:t>
      </w:r>
      <w:proofErr w:type="gramStart"/>
      <w:r w:rsidRPr="00127E7B">
        <w:t>e.g.</w:t>
      </w:r>
      <w:proofErr w:type="gramEnd"/>
      <w:r w:rsidRPr="00127E7B">
        <w:t xml:space="preserve"> </w:t>
      </w:r>
      <w:r>
        <w:rPr>
          <w:lang w:eastAsia="zh-CN"/>
        </w:rPr>
        <w:t>NSACF</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Pr>
          <w:lang w:eastAsia="zh-CN"/>
        </w:rPr>
        <w:t>pdu</w:t>
      </w:r>
      <w:r w:rsidRPr="00127E7B">
        <w:rPr>
          <w:lang w:eastAsia="zh-CN"/>
        </w:rPr>
        <w:t>s</w:t>
      </w:r>
      <w:proofErr w:type="spellEnd"/>
      <w:r w:rsidRPr="00127E7B">
        <w:rPr>
          <w:rFonts w:hint="eastAsia"/>
          <w:lang w:eastAsia="zh-CN"/>
        </w:rPr>
        <w:t>) in</w:t>
      </w:r>
      <w:r w:rsidRPr="00127E7B">
        <w:t xml:space="preserve"> the </w:t>
      </w:r>
      <w:r>
        <w:t xml:space="preserve">primary </w:t>
      </w:r>
      <w:r w:rsidRPr="00127E7B">
        <w:t>NSACF.</w:t>
      </w:r>
    </w:p>
    <w:p w14:paraId="65124222" w14:textId="77777777" w:rsidR="00AB5088" w:rsidRDefault="00AB5088" w:rsidP="00AB5088">
      <w:pPr>
        <w:pStyle w:val="B1"/>
        <w:ind w:firstLine="0"/>
      </w:pPr>
      <w:r w:rsidRPr="008A555E">
        <w:t xml:space="preserve">The payload body of the </w:t>
      </w:r>
      <w:r w:rsidRPr="008A555E">
        <w:rPr>
          <w:rFonts w:hint="eastAsia"/>
        </w:rPr>
        <w:t>P</w:t>
      </w:r>
      <w:r w:rsidRPr="008A555E">
        <w:t>OST request shall contain the input data structure (</w:t>
      </w:r>
      <w:proofErr w:type="gramStart"/>
      <w:r w:rsidRPr="008A555E">
        <w:t>i.e.</w:t>
      </w:r>
      <w:proofErr w:type="gramEnd"/>
      <w:r w:rsidRPr="008A555E">
        <w:t xml:space="preserve"> </w:t>
      </w:r>
      <w:proofErr w:type="spellStart"/>
      <w:r w:rsidRPr="008A555E">
        <w:t>PduACRequestData</w:t>
      </w:r>
      <w:proofErr w:type="spellEnd"/>
      <w:r w:rsidRPr="008A555E">
        <w:t>) for network slice admission control, which shall contain the information</w:t>
      </w:r>
      <w:r>
        <w:t xml:space="preserve"> </w:t>
      </w:r>
      <w:r w:rsidRPr="008C306B">
        <w:rPr>
          <w:rFonts w:eastAsia="Malgun Gothic"/>
        </w:rPr>
        <w:t xml:space="preserve">received </w:t>
      </w:r>
      <w:r>
        <w:rPr>
          <w:rFonts w:eastAsia="Malgun Gothic"/>
        </w:rPr>
        <w:t>in step 1</w:t>
      </w:r>
      <w:r>
        <w:t>.</w:t>
      </w:r>
    </w:p>
    <w:p w14:paraId="087FF76F" w14:textId="77777777" w:rsidR="00AB5088" w:rsidRDefault="00AB5088" w:rsidP="00AB5088">
      <w:pPr>
        <w:pStyle w:val="B1"/>
      </w:pPr>
      <w:r>
        <w:t>4a.</w:t>
      </w:r>
      <w:r>
        <w:tab/>
      </w:r>
      <w:r w:rsidRPr="00127E7B">
        <w:rPr>
          <w:lang w:eastAsia="zh-CN"/>
        </w:rPr>
        <w:t xml:space="preserve">For each S-NSSAI included in </w:t>
      </w:r>
      <w:proofErr w:type="spellStart"/>
      <w:r>
        <w:rPr>
          <w:lang w:eastAsia="zh-CN"/>
        </w:rPr>
        <w:t>Pdu</w:t>
      </w:r>
      <w:r w:rsidRPr="00127E7B">
        <w:rPr>
          <w:lang w:eastAsia="zh-CN"/>
        </w:rPr>
        <w:t>ACRequestData</w:t>
      </w:r>
      <w:proofErr w:type="spellEnd"/>
      <w:r w:rsidRPr="00127E7B">
        <w:rPr>
          <w:lang w:eastAsia="zh-CN"/>
        </w:rPr>
        <w:t xml:space="preserve">, the </w:t>
      </w:r>
      <w:r>
        <w:rPr>
          <w:lang w:eastAsia="zh-CN"/>
        </w:rPr>
        <w:t xml:space="preserve">primary </w:t>
      </w:r>
      <w:r w:rsidRPr="00127E7B">
        <w:rPr>
          <w:lang w:eastAsia="zh-CN"/>
        </w:rPr>
        <w:t>NSACF</w:t>
      </w:r>
      <w:r>
        <w:rPr>
          <w:lang w:eastAsia="zh-CN"/>
        </w:rPr>
        <w:t xml:space="preserve"> shall check the </w:t>
      </w:r>
      <w:r w:rsidRPr="00C17782">
        <w:rPr>
          <w:rFonts w:eastAsia="Malgun Gothic"/>
        </w:rPr>
        <w:t xml:space="preserve">global maximum PDU session number and determines whether to accept or reject the request to update </w:t>
      </w:r>
      <w:r>
        <w:rPr>
          <w:rFonts w:eastAsia="Malgun Gothic"/>
        </w:rPr>
        <w:t xml:space="preserve">the </w:t>
      </w:r>
      <w:r w:rsidRPr="00C17782">
        <w:rPr>
          <w:rFonts w:eastAsia="Malgun Gothic"/>
        </w:rPr>
        <w:t>local maximum PDU session number from NSACF</w:t>
      </w:r>
      <w:r>
        <w:t>.</w:t>
      </w:r>
    </w:p>
    <w:p w14:paraId="30441213" w14:textId="77777777" w:rsidR="00AB5088" w:rsidRDefault="00AB5088" w:rsidP="00AB5088">
      <w:pPr>
        <w:pStyle w:val="B1"/>
        <w:ind w:firstLine="0"/>
      </w:pPr>
      <w:r>
        <w:rPr>
          <w:lang w:eastAsia="zh-CN"/>
        </w:rPr>
        <w:t>The primary NSACF shall include the</w:t>
      </w:r>
      <w:r w:rsidRPr="00127E7B">
        <w:rPr>
          <w:rFonts w:hint="eastAsia"/>
          <w:lang w:eastAsia="zh-CN"/>
        </w:rPr>
        <w:t xml:space="preserve">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w:t>
      </w:r>
      <w:proofErr w:type="spellStart"/>
      <w:r>
        <w:rPr>
          <w:lang w:eastAsia="zh-CN"/>
        </w:rPr>
        <w:t>AcuFailureReason</w:t>
      </w:r>
      <w:proofErr w:type="spellEnd"/>
      <w:r>
        <w:rPr>
          <w:lang w:eastAsia="zh-CN"/>
        </w:rPr>
        <w:t xml:space="preserve"> </w:t>
      </w:r>
      <w:r>
        <w:t>(</w:t>
      </w:r>
      <w:proofErr w:type="gramStart"/>
      <w:r>
        <w:t>e.g.</w:t>
      </w:r>
      <w:proofErr w:type="gramEnd"/>
      <w:r>
        <w:t xml:space="preserve"> </w:t>
      </w:r>
      <w:r w:rsidRPr="00BC6396">
        <w:t>"</w:t>
      </w:r>
      <w:r>
        <w:t>EXCEED_MAX_PDU_NUM</w:t>
      </w:r>
      <w:r w:rsidRPr="00BC6396">
        <w:t>"</w:t>
      </w:r>
      <w:r>
        <w:t xml:space="preserve"> as specified in clause 6.1.6.3.5), if the request to update the local maximum PDU session number is rejected.</w:t>
      </w:r>
    </w:p>
    <w:p w14:paraId="3E7637F2" w14:textId="77777777" w:rsidR="00AB5088" w:rsidRDefault="00AB5088" w:rsidP="00AB5088">
      <w:pPr>
        <w:pStyle w:val="B1"/>
        <w:ind w:firstLine="0"/>
        <w:rPr>
          <w:lang w:eastAsia="zh-CN"/>
        </w:rPr>
      </w:pPr>
      <w:r>
        <w:rPr>
          <w:lang w:eastAsia="zh-CN"/>
        </w:rPr>
        <w:t>The primary NSACF shall include a new allocated local maximum PDU sessions number in the response message,</w:t>
      </w:r>
      <w:r>
        <w:t xml:space="preserve"> if the request to update the local maximum PDU session number is accepted.</w:t>
      </w:r>
    </w:p>
    <w:p w14:paraId="584D1EF9" w14:textId="77777777" w:rsidR="00AB5088" w:rsidRPr="00127E7B" w:rsidRDefault="00AB5088" w:rsidP="00AB5088">
      <w:pPr>
        <w:pStyle w:val="B1"/>
        <w:rPr>
          <w:lang w:eastAsia="zh-CN"/>
        </w:rPr>
      </w:pPr>
      <w:r>
        <w:rPr>
          <w:lang w:eastAsia="zh-CN"/>
        </w:rPr>
        <w:t>4b.</w:t>
      </w:r>
      <w:r>
        <w:rPr>
          <w:lang w:eastAsia="zh-CN"/>
        </w:rPr>
        <w:tab/>
      </w:r>
      <w:r w:rsidRPr="00127E7B">
        <w:rPr>
          <w:lang w:eastAsia="zh-CN"/>
        </w:rPr>
        <w:t xml:space="preserve">On failure, the appropriate HTTP status code </w:t>
      </w:r>
      <w:r w:rsidRPr="00127E7B">
        <w:rPr>
          <w:rFonts w:hint="eastAsia"/>
          <w:lang w:eastAsia="zh-CN"/>
        </w:rPr>
        <w:t>(</w:t>
      </w:r>
      <w:proofErr w:type="gramStart"/>
      <w:r w:rsidRPr="00127E7B">
        <w:rPr>
          <w:rFonts w:hint="eastAsia"/>
          <w:lang w:eastAsia="zh-CN"/>
        </w:rPr>
        <w:t>e.g.</w:t>
      </w:r>
      <w:proofErr w:type="gramEnd"/>
      <w:r w:rsidRPr="00127E7B">
        <w:rPr>
          <w:rFonts w:hint="eastAsia"/>
          <w:lang w:eastAsia="zh-CN"/>
        </w:rPr>
        <w:t xml:space="preserve">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21AA0B0E" w14:textId="77777777" w:rsidR="00AB5088" w:rsidRPr="00127E7B" w:rsidRDefault="00AB5088" w:rsidP="00AB5088">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1376CE56" w14:textId="77777777" w:rsidR="00AB5088" w:rsidRPr="00127E7B" w:rsidRDefault="00AB5088" w:rsidP="00AB5088">
      <w:pPr>
        <w:pStyle w:val="B1"/>
        <w:rPr>
          <w:lang w:val="en-US" w:eastAsia="zh-CN"/>
        </w:rPr>
      </w:pPr>
      <w:r>
        <w:rPr>
          <w:lang w:val="en-US" w:eastAsia="zh-CN"/>
        </w:rPr>
        <w:t>4</w:t>
      </w:r>
      <w:r w:rsidRPr="00127E7B">
        <w:rPr>
          <w:lang w:eastAsia="zh-CN"/>
        </w:rPr>
        <w:t>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shall be included in the payload body of POST response.</w:t>
      </w:r>
    </w:p>
    <w:p w14:paraId="4FD68033" w14:textId="77777777" w:rsidR="00AB5088" w:rsidRDefault="00AB5088" w:rsidP="00AB5088">
      <w:pPr>
        <w:pStyle w:val="B1"/>
        <w:rPr>
          <w:lang w:eastAsia="zh-CN"/>
        </w:rPr>
      </w:pPr>
      <w:r>
        <w:t>5a.</w:t>
      </w:r>
      <w:r>
        <w:tab/>
      </w:r>
      <w:r>
        <w:rPr>
          <w:lang w:eastAsia="zh-CN"/>
        </w:rPr>
        <w:t xml:space="preserve">If the response message includes the </w:t>
      </w:r>
      <w:r w:rsidRPr="00716219">
        <w:rPr>
          <w:rFonts w:eastAsia="Malgun Gothic"/>
        </w:rPr>
        <w:t xml:space="preserve">updated </w:t>
      </w:r>
      <w:r>
        <w:rPr>
          <w:rFonts w:eastAsia="Malgun Gothic"/>
        </w:rPr>
        <w:t xml:space="preserve">the </w:t>
      </w:r>
      <w:r w:rsidRPr="00716219">
        <w:rPr>
          <w:rFonts w:eastAsia="Malgun Gothic"/>
        </w:rPr>
        <w:t>local maximum number</w:t>
      </w:r>
      <w:r>
        <w:rPr>
          <w:rFonts w:eastAsia="Malgun Gothic"/>
        </w:rPr>
        <w:t xml:space="preserve">, the NSACF shall </w:t>
      </w:r>
      <w:r w:rsidRPr="00172ADD">
        <w:t xml:space="preserve">replaces the </w:t>
      </w:r>
      <w:r>
        <w:t xml:space="preserve">existing </w:t>
      </w:r>
      <w:r w:rsidRPr="00172ADD">
        <w:t>local maximum number with the received updated value</w:t>
      </w:r>
      <w:r>
        <w:t xml:space="preserve">, and the </w:t>
      </w:r>
      <w:r w:rsidRPr="00042036">
        <w:t xml:space="preserve">NSACF </w:t>
      </w:r>
      <w:r>
        <w:t xml:space="preserve">shall </w:t>
      </w:r>
      <w:r w:rsidRPr="00042036">
        <w:t>execute</w:t>
      </w:r>
      <w:r>
        <w:t xml:space="preserve"> the</w:t>
      </w:r>
      <w:r w:rsidRPr="00042036">
        <w:t xml:space="preserve"> same</w:t>
      </w:r>
      <w:r>
        <w:t xml:space="preserve"> action</w:t>
      </w:r>
      <w:r w:rsidRPr="00042036">
        <w:t xml:space="preserve"> as </w:t>
      </w:r>
      <w:r>
        <w:t>step</w:t>
      </w:r>
      <w:r w:rsidRPr="002166F2">
        <w:t xml:space="preserve"> </w:t>
      </w:r>
      <w:r>
        <w:t xml:space="preserve">2a of Figure 5.2.2.4.2-1 based on the updated </w:t>
      </w:r>
      <w:proofErr w:type="gramStart"/>
      <w:r>
        <w:t>value</w:t>
      </w:r>
      <w:r>
        <w:rPr>
          <w:lang w:eastAsia="zh-CN"/>
        </w:rPr>
        <w:t>;</w:t>
      </w:r>
      <w:proofErr w:type="gramEnd"/>
    </w:p>
    <w:p w14:paraId="7300FEE3" w14:textId="77777777" w:rsidR="00AB5088" w:rsidRDefault="00AB5088" w:rsidP="00AB5088">
      <w:pPr>
        <w:pStyle w:val="B1"/>
        <w:ind w:firstLine="0"/>
      </w:pPr>
      <w:r w:rsidRPr="00172ADD">
        <w:t xml:space="preserve">If the response </w:t>
      </w:r>
      <w:r>
        <w:t xml:space="preserve">does not </w:t>
      </w:r>
      <w:r w:rsidRPr="00172ADD">
        <w:t xml:space="preserve">include the updated </w:t>
      </w:r>
      <w:r w:rsidRPr="00716219">
        <w:rPr>
          <w:rFonts w:eastAsia="Malgun Gothic"/>
        </w:rPr>
        <w:t>local maximum number</w:t>
      </w:r>
      <w:r w:rsidRPr="00172ADD">
        <w:t>,</w:t>
      </w:r>
      <w:r>
        <w:t xml:space="preserve"> the NSACF shall returns the response to NF service consumer based on the received NSAC response from Primary NSACF.</w:t>
      </w:r>
    </w:p>
    <w:p w14:paraId="05805736" w14:textId="5C0C4156" w:rsidR="00AB5088" w:rsidRPr="00AB5088" w:rsidRDefault="00AB5088" w:rsidP="00AB5088">
      <w:pPr>
        <w:pStyle w:val="B1"/>
        <w:rPr>
          <w:noProof/>
          <w:lang w:val="en-US" w:eastAsia="zh-CN"/>
        </w:rPr>
      </w:pPr>
      <w:r>
        <w:t>5</w:t>
      </w:r>
      <w:r w:rsidRPr="00127E7B">
        <w:t>b</w:t>
      </w:r>
      <w:r>
        <w:t xml:space="preserve"> and 5c</w:t>
      </w:r>
      <w:r w:rsidRPr="00127E7B">
        <w:rPr>
          <w:rFonts w:hint="eastAsia"/>
        </w:rPr>
        <w:t>.</w:t>
      </w:r>
      <w:r w:rsidRPr="00127E7B">
        <w:rPr>
          <w:rFonts w:hint="eastAsia"/>
        </w:rPr>
        <w:tab/>
      </w:r>
      <w:r>
        <w:t>Same as step 2b and 2c of Figure 5.2.2.4.2-1</w:t>
      </w:r>
      <w:r w:rsidRPr="008A555E">
        <w:t>.</w:t>
      </w:r>
      <w:bookmarkEnd w:id="22"/>
    </w:p>
    <w:bookmarkEnd w:id="23"/>
    <w:p w14:paraId="2E470942" w14:textId="77777777" w:rsidR="00DA66A9" w:rsidRPr="006B5418" w:rsidRDefault="00DA66A9" w:rsidP="00DA66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3AF39A" w14:textId="77777777" w:rsidR="00DA66A9" w:rsidRDefault="00DA66A9" w:rsidP="00DA66A9">
      <w:pPr>
        <w:rPr>
          <w:noProof/>
        </w:rPr>
      </w:pPr>
    </w:p>
    <w:p w14:paraId="2B07AC5F" w14:textId="77777777" w:rsidR="00CA4860" w:rsidRDefault="00CA4860" w:rsidP="00DA66A9">
      <w:pPr>
        <w:pStyle w:val="CRCoverPage"/>
        <w:spacing w:after="0"/>
        <w:rPr>
          <w:noProof/>
        </w:rPr>
      </w:pPr>
    </w:p>
    <w:sectPr w:rsidR="00CA486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91911" w14:textId="77777777" w:rsidR="00137AE9" w:rsidRDefault="00137AE9">
      <w:r>
        <w:separator/>
      </w:r>
    </w:p>
  </w:endnote>
  <w:endnote w:type="continuationSeparator" w:id="0">
    <w:p w14:paraId="7859563E" w14:textId="77777777" w:rsidR="00137AE9" w:rsidRDefault="00137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243AA" w14:textId="77777777" w:rsidR="00137AE9" w:rsidRDefault="00137AE9">
      <w:r>
        <w:separator/>
      </w:r>
    </w:p>
  </w:footnote>
  <w:footnote w:type="continuationSeparator" w:id="0">
    <w:p w14:paraId="1F9EA99B" w14:textId="77777777" w:rsidR="00137AE9" w:rsidRDefault="00137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9D86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80E6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C6B3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A3528D"/>
    <w:multiLevelType w:val="hybridMultilevel"/>
    <w:tmpl w:val="98D0CB02"/>
    <w:lvl w:ilvl="0" w:tplc="197278D8">
      <w:numFmt w:val="bullet"/>
      <w:lvlText w:val="-"/>
      <w:lvlJc w:val="left"/>
      <w:pPr>
        <w:ind w:left="945" w:hanging="360"/>
      </w:pPr>
      <w:rPr>
        <w:rFonts w:ascii="Courier New" w:eastAsia="Times New Roman" w:hAnsi="Courier New" w:cs="Courier New" w:hint="default"/>
      </w:rPr>
    </w:lvl>
    <w:lvl w:ilvl="1" w:tplc="20000003" w:tentative="1">
      <w:start w:val="1"/>
      <w:numFmt w:val="bullet"/>
      <w:lvlText w:val="o"/>
      <w:lvlJc w:val="left"/>
      <w:pPr>
        <w:ind w:left="1665" w:hanging="360"/>
      </w:pPr>
      <w:rPr>
        <w:rFonts w:ascii="Courier New" w:hAnsi="Courier New" w:cs="Courier New" w:hint="default"/>
      </w:rPr>
    </w:lvl>
    <w:lvl w:ilvl="2" w:tplc="20000005" w:tentative="1">
      <w:start w:val="1"/>
      <w:numFmt w:val="bullet"/>
      <w:lvlText w:val=""/>
      <w:lvlJc w:val="left"/>
      <w:pPr>
        <w:ind w:left="2385" w:hanging="360"/>
      </w:pPr>
      <w:rPr>
        <w:rFonts w:ascii="Wingdings" w:hAnsi="Wingdings" w:hint="default"/>
      </w:rPr>
    </w:lvl>
    <w:lvl w:ilvl="3" w:tplc="20000001" w:tentative="1">
      <w:start w:val="1"/>
      <w:numFmt w:val="bullet"/>
      <w:lvlText w:val=""/>
      <w:lvlJc w:val="left"/>
      <w:pPr>
        <w:ind w:left="3105" w:hanging="360"/>
      </w:pPr>
      <w:rPr>
        <w:rFonts w:ascii="Symbol" w:hAnsi="Symbol" w:hint="default"/>
      </w:rPr>
    </w:lvl>
    <w:lvl w:ilvl="4" w:tplc="20000003" w:tentative="1">
      <w:start w:val="1"/>
      <w:numFmt w:val="bullet"/>
      <w:lvlText w:val="o"/>
      <w:lvlJc w:val="left"/>
      <w:pPr>
        <w:ind w:left="3825" w:hanging="360"/>
      </w:pPr>
      <w:rPr>
        <w:rFonts w:ascii="Courier New" w:hAnsi="Courier New" w:cs="Courier New" w:hint="default"/>
      </w:rPr>
    </w:lvl>
    <w:lvl w:ilvl="5" w:tplc="20000005" w:tentative="1">
      <w:start w:val="1"/>
      <w:numFmt w:val="bullet"/>
      <w:lvlText w:val=""/>
      <w:lvlJc w:val="left"/>
      <w:pPr>
        <w:ind w:left="4545" w:hanging="360"/>
      </w:pPr>
      <w:rPr>
        <w:rFonts w:ascii="Wingdings" w:hAnsi="Wingdings" w:hint="default"/>
      </w:rPr>
    </w:lvl>
    <w:lvl w:ilvl="6" w:tplc="20000001" w:tentative="1">
      <w:start w:val="1"/>
      <w:numFmt w:val="bullet"/>
      <w:lvlText w:val=""/>
      <w:lvlJc w:val="left"/>
      <w:pPr>
        <w:ind w:left="5265" w:hanging="360"/>
      </w:pPr>
      <w:rPr>
        <w:rFonts w:ascii="Symbol" w:hAnsi="Symbol" w:hint="default"/>
      </w:rPr>
    </w:lvl>
    <w:lvl w:ilvl="7" w:tplc="20000003" w:tentative="1">
      <w:start w:val="1"/>
      <w:numFmt w:val="bullet"/>
      <w:lvlText w:val="o"/>
      <w:lvlJc w:val="left"/>
      <w:pPr>
        <w:ind w:left="5985" w:hanging="360"/>
      </w:pPr>
      <w:rPr>
        <w:rFonts w:ascii="Courier New" w:hAnsi="Courier New" w:cs="Courier New" w:hint="default"/>
      </w:rPr>
    </w:lvl>
    <w:lvl w:ilvl="8" w:tplc="20000005" w:tentative="1">
      <w:start w:val="1"/>
      <w:numFmt w:val="bullet"/>
      <w:lvlText w:val=""/>
      <w:lvlJc w:val="left"/>
      <w:pPr>
        <w:ind w:left="6705" w:hanging="360"/>
      </w:pPr>
      <w:rPr>
        <w:rFonts w:ascii="Wingdings" w:hAnsi="Wingdings" w:hint="default"/>
      </w:rPr>
    </w:lvl>
  </w:abstractNum>
  <w:abstractNum w:abstractNumId="1" w15:restartNumberingAfterBreak="0">
    <w:nsid w:val="32651952"/>
    <w:multiLevelType w:val="hybridMultilevel"/>
    <w:tmpl w:val="99D8848C"/>
    <w:lvl w:ilvl="0" w:tplc="3B4658D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96338403">
    <w:abstractNumId w:val="0"/>
  </w:num>
  <w:num w:numId="2" w16cid:durableId="5252155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NOKIA">
    <w15:presenceInfo w15:providerId="None" w15:userId="AP-NOKIA"/>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AA"/>
    <w:rsid w:val="000A4C11"/>
    <w:rsid w:val="000A6394"/>
    <w:rsid w:val="000B7FED"/>
    <w:rsid w:val="000C038A"/>
    <w:rsid w:val="000C6598"/>
    <w:rsid w:val="000D44B3"/>
    <w:rsid w:val="00137AE9"/>
    <w:rsid w:val="00140F9E"/>
    <w:rsid w:val="00145D43"/>
    <w:rsid w:val="00171103"/>
    <w:rsid w:val="00192C46"/>
    <w:rsid w:val="001A08B3"/>
    <w:rsid w:val="001A19FB"/>
    <w:rsid w:val="001A7B60"/>
    <w:rsid w:val="001B52F0"/>
    <w:rsid w:val="001B7A65"/>
    <w:rsid w:val="001E23B0"/>
    <w:rsid w:val="001E2A26"/>
    <w:rsid w:val="001E41F3"/>
    <w:rsid w:val="001E5C5E"/>
    <w:rsid w:val="001F5B25"/>
    <w:rsid w:val="0023348D"/>
    <w:rsid w:val="00241996"/>
    <w:rsid w:val="0026004D"/>
    <w:rsid w:val="002640DD"/>
    <w:rsid w:val="00275D12"/>
    <w:rsid w:val="002832F1"/>
    <w:rsid w:val="00284FEB"/>
    <w:rsid w:val="002860C4"/>
    <w:rsid w:val="002A04E4"/>
    <w:rsid w:val="002A360C"/>
    <w:rsid w:val="002B5741"/>
    <w:rsid w:val="002C1A33"/>
    <w:rsid w:val="002C72B1"/>
    <w:rsid w:val="002D2017"/>
    <w:rsid w:val="002E472E"/>
    <w:rsid w:val="002E69E2"/>
    <w:rsid w:val="00305409"/>
    <w:rsid w:val="0031270A"/>
    <w:rsid w:val="00331592"/>
    <w:rsid w:val="00346CBF"/>
    <w:rsid w:val="003609EF"/>
    <w:rsid w:val="0036231A"/>
    <w:rsid w:val="00374DD4"/>
    <w:rsid w:val="003B593C"/>
    <w:rsid w:val="003C1DAE"/>
    <w:rsid w:val="003E1A36"/>
    <w:rsid w:val="004076F4"/>
    <w:rsid w:val="00410371"/>
    <w:rsid w:val="00417D57"/>
    <w:rsid w:val="004206C6"/>
    <w:rsid w:val="004242F1"/>
    <w:rsid w:val="00425379"/>
    <w:rsid w:val="00474E77"/>
    <w:rsid w:val="004B75B7"/>
    <w:rsid w:val="004C1593"/>
    <w:rsid w:val="004E7E49"/>
    <w:rsid w:val="004F799F"/>
    <w:rsid w:val="005069AE"/>
    <w:rsid w:val="00506EF9"/>
    <w:rsid w:val="005141D9"/>
    <w:rsid w:val="0051580D"/>
    <w:rsid w:val="005327E7"/>
    <w:rsid w:val="00547111"/>
    <w:rsid w:val="00592D74"/>
    <w:rsid w:val="0059412A"/>
    <w:rsid w:val="005C2D2A"/>
    <w:rsid w:val="005E2C44"/>
    <w:rsid w:val="005F5993"/>
    <w:rsid w:val="00621188"/>
    <w:rsid w:val="006257ED"/>
    <w:rsid w:val="00653DE4"/>
    <w:rsid w:val="006629F7"/>
    <w:rsid w:val="006639D6"/>
    <w:rsid w:val="00665C47"/>
    <w:rsid w:val="00667398"/>
    <w:rsid w:val="00687245"/>
    <w:rsid w:val="00687DE4"/>
    <w:rsid w:val="00695808"/>
    <w:rsid w:val="006B46FB"/>
    <w:rsid w:val="006E21FB"/>
    <w:rsid w:val="006E7F21"/>
    <w:rsid w:val="006F4128"/>
    <w:rsid w:val="0070408D"/>
    <w:rsid w:val="0072674B"/>
    <w:rsid w:val="00755974"/>
    <w:rsid w:val="0078067A"/>
    <w:rsid w:val="00792342"/>
    <w:rsid w:val="007977A8"/>
    <w:rsid w:val="007B512A"/>
    <w:rsid w:val="007C2097"/>
    <w:rsid w:val="007D6A07"/>
    <w:rsid w:val="007E5AF8"/>
    <w:rsid w:val="007F7259"/>
    <w:rsid w:val="008016A2"/>
    <w:rsid w:val="008040A8"/>
    <w:rsid w:val="008279FA"/>
    <w:rsid w:val="00827E49"/>
    <w:rsid w:val="008626E7"/>
    <w:rsid w:val="0086720B"/>
    <w:rsid w:val="00870EE7"/>
    <w:rsid w:val="008863B9"/>
    <w:rsid w:val="008A45A6"/>
    <w:rsid w:val="008B469F"/>
    <w:rsid w:val="008D340D"/>
    <w:rsid w:val="008D3CCC"/>
    <w:rsid w:val="008F0471"/>
    <w:rsid w:val="008F3789"/>
    <w:rsid w:val="008F686C"/>
    <w:rsid w:val="009066EF"/>
    <w:rsid w:val="009148DE"/>
    <w:rsid w:val="009214A9"/>
    <w:rsid w:val="00941E30"/>
    <w:rsid w:val="00944D4A"/>
    <w:rsid w:val="009777D9"/>
    <w:rsid w:val="00991B88"/>
    <w:rsid w:val="009A5753"/>
    <w:rsid w:val="009A579D"/>
    <w:rsid w:val="009B2AFF"/>
    <w:rsid w:val="009D0F50"/>
    <w:rsid w:val="009D690A"/>
    <w:rsid w:val="009D7FEB"/>
    <w:rsid w:val="009E3297"/>
    <w:rsid w:val="009F734F"/>
    <w:rsid w:val="00A1207E"/>
    <w:rsid w:val="00A246B6"/>
    <w:rsid w:val="00A47E70"/>
    <w:rsid w:val="00A50CF0"/>
    <w:rsid w:val="00A7671C"/>
    <w:rsid w:val="00A9262A"/>
    <w:rsid w:val="00AA1E98"/>
    <w:rsid w:val="00AA2CBC"/>
    <w:rsid w:val="00AB5088"/>
    <w:rsid w:val="00AC5820"/>
    <w:rsid w:val="00AD1CD8"/>
    <w:rsid w:val="00B258BB"/>
    <w:rsid w:val="00B30891"/>
    <w:rsid w:val="00B424F6"/>
    <w:rsid w:val="00B476C7"/>
    <w:rsid w:val="00B653F6"/>
    <w:rsid w:val="00B66A79"/>
    <w:rsid w:val="00B67B97"/>
    <w:rsid w:val="00B92426"/>
    <w:rsid w:val="00B968C8"/>
    <w:rsid w:val="00BA28F3"/>
    <w:rsid w:val="00BA3EC5"/>
    <w:rsid w:val="00BA51D9"/>
    <w:rsid w:val="00BB2B23"/>
    <w:rsid w:val="00BB5DFC"/>
    <w:rsid w:val="00BD279D"/>
    <w:rsid w:val="00BD6BB8"/>
    <w:rsid w:val="00C05CEB"/>
    <w:rsid w:val="00C139C6"/>
    <w:rsid w:val="00C66BA2"/>
    <w:rsid w:val="00C870F6"/>
    <w:rsid w:val="00C90231"/>
    <w:rsid w:val="00C9540D"/>
    <w:rsid w:val="00C95985"/>
    <w:rsid w:val="00CA138F"/>
    <w:rsid w:val="00CA4860"/>
    <w:rsid w:val="00CC482D"/>
    <w:rsid w:val="00CC5026"/>
    <w:rsid w:val="00CC68D0"/>
    <w:rsid w:val="00CD7AC0"/>
    <w:rsid w:val="00CE04FB"/>
    <w:rsid w:val="00D03F9A"/>
    <w:rsid w:val="00D06D51"/>
    <w:rsid w:val="00D14721"/>
    <w:rsid w:val="00D24991"/>
    <w:rsid w:val="00D50255"/>
    <w:rsid w:val="00D66520"/>
    <w:rsid w:val="00D7078F"/>
    <w:rsid w:val="00D84AE9"/>
    <w:rsid w:val="00DA66A9"/>
    <w:rsid w:val="00DA7B08"/>
    <w:rsid w:val="00DC5AE3"/>
    <w:rsid w:val="00DE18B2"/>
    <w:rsid w:val="00DE34CF"/>
    <w:rsid w:val="00DE39FC"/>
    <w:rsid w:val="00E13F3D"/>
    <w:rsid w:val="00E34898"/>
    <w:rsid w:val="00E40877"/>
    <w:rsid w:val="00E52F6B"/>
    <w:rsid w:val="00E722DB"/>
    <w:rsid w:val="00E75471"/>
    <w:rsid w:val="00EB09B7"/>
    <w:rsid w:val="00EE7D7C"/>
    <w:rsid w:val="00F02649"/>
    <w:rsid w:val="00F1423B"/>
    <w:rsid w:val="00F25D98"/>
    <w:rsid w:val="00F300FB"/>
    <w:rsid w:val="00F5607E"/>
    <w:rsid w:val="00F67187"/>
    <w:rsid w:val="00F71571"/>
    <w:rsid w:val="00FB6386"/>
    <w:rsid w:val="00FC7121"/>
    <w:rsid w:val="00FD447E"/>
    <w:rsid w:val="00FD74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D7490"/>
    <w:rPr>
      <w:rFonts w:ascii="Arial" w:hAnsi="Arial"/>
      <w:b/>
      <w:lang w:val="en-GB" w:eastAsia="en-US"/>
    </w:rPr>
  </w:style>
  <w:style w:type="character" w:customStyle="1" w:styleId="B1Char">
    <w:name w:val="B1 Char"/>
    <w:link w:val="B1"/>
    <w:qFormat/>
    <w:rsid w:val="00FD7490"/>
    <w:rPr>
      <w:rFonts w:ascii="Times New Roman" w:hAnsi="Times New Roman"/>
      <w:lang w:val="en-GB" w:eastAsia="en-US"/>
    </w:rPr>
  </w:style>
  <w:style w:type="character" w:customStyle="1" w:styleId="TFChar">
    <w:name w:val="TF Char"/>
    <w:link w:val="TF"/>
    <w:qFormat/>
    <w:rsid w:val="00FD7490"/>
    <w:rPr>
      <w:rFonts w:ascii="Arial" w:hAnsi="Arial"/>
      <w:b/>
      <w:lang w:val="en-GB" w:eastAsia="en-US"/>
    </w:rPr>
  </w:style>
  <w:style w:type="paragraph" w:styleId="Revision">
    <w:name w:val="Revision"/>
    <w:hidden/>
    <w:uiPriority w:val="99"/>
    <w:semiHidden/>
    <w:rsid w:val="00FD7490"/>
    <w:rPr>
      <w:rFonts w:ascii="Times New Roman" w:hAnsi="Times New Roman"/>
      <w:lang w:val="en-GB" w:eastAsia="en-US"/>
    </w:rPr>
  </w:style>
  <w:style w:type="character" w:customStyle="1" w:styleId="TALChar">
    <w:name w:val="TAL Char"/>
    <w:link w:val="TAL"/>
    <w:qFormat/>
    <w:locked/>
    <w:rsid w:val="00FD7490"/>
    <w:rPr>
      <w:rFonts w:ascii="Arial" w:hAnsi="Arial"/>
      <w:sz w:val="18"/>
      <w:lang w:val="en-GB" w:eastAsia="en-US"/>
    </w:rPr>
  </w:style>
  <w:style w:type="character" w:customStyle="1" w:styleId="TAHChar">
    <w:name w:val="TAH Char"/>
    <w:link w:val="TAH"/>
    <w:qFormat/>
    <w:locked/>
    <w:rsid w:val="00FD7490"/>
    <w:rPr>
      <w:rFonts w:ascii="Arial" w:hAnsi="Arial"/>
      <w:b/>
      <w:sz w:val="18"/>
      <w:lang w:val="en-GB" w:eastAsia="en-US"/>
    </w:rPr>
  </w:style>
  <w:style w:type="character" w:customStyle="1" w:styleId="TACChar">
    <w:name w:val="TAC Char"/>
    <w:link w:val="TAC"/>
    <w:qFormat/>
    <w:rsid w:val="003B593C"/>
    <w:rPr>
      <w:rFonts w:ascii="Arial" w:hAnsi="Arial"/>
      <w:sz w:val="18"/>
      <w:lang w:val="en-GB" w:eastAsia="en-US"/>
    </w:rPr>
  </w:style>
  <w:style w:type="character" w:customStyle="1" w:styleId="TANChar">
    <w:name w:val="TAN Char"/>
    <w:link w:val="TAN"/>
    <w:qFormat/>
    <w:rsid w:val="003B593C"/>
    <w:rPr>
      <w:rFonts w:ascii="Arial" w:hAnsi="Arial"/>
      <w:sz w:val="18"/>
      <w:lang w:val="en-GB" w:eastAsia="en-US"/>
    </w:rPr>
  </w:style>
  <w:style w:type="character" w:customStyle="1" w:styleId="PLChar">
    <w:name w:val="PL Char"/>
    <w:link w:val="PL"/>
    <w:qFormat/>
    <w:locked/>
    <w:rsid w:val="005F5993"/>
    <w:rPr>
      <w:rFonts w:ascii="Courier New" w:hAnsi="Courier New"/>
      <w:noProof/>
      <w:sz w:val="16"/>
      <w:lang w:val="en-GB" w:eastAsia="en-US"/>
    </w:rPr>
  </w:style>
  <w:style w:type="character" w:customStyle="1" w:styleId="B2Char">
    <w:name w:val="B2 Char"/>
    <w:link w:val="B2"/>
    <w:qFormat/>
    <w:rsid w:val="003C1DAE"/>
    <w:rPr>
      <w:rFonts w:ascii="Times New Roman" w:hAnsi="Times New Roman"/>
      <w:lang w:val="en-GB" w:eastAsia="en-US"/>
    </w:rPr>
  </w:style>
  <w:style w:type="character" w:customStyle="1" w:styleId="EditorsNoteChar">
    <w:name w:val="Editor's Note Char"/>
    <w:aliases w:val="EN Char"/>
    <w:link w:val="EditorsNote"/>
    <w:qFormat/>
    <w:rsid w:val="003C1DAE"/>
    <w:rPr>
      <w:rFonts w:ascii="Times New Roman" w:hAnsi="Times New Roman"/>
      <w:color w:val="FF0000"/>
      <w:lang w:val="en-GB" w:eastAsia="en-US"/>
    </w:rPr>
  </w:style>
  <w:style w:type="character" w:customStyle="1" w:styleId="NOZchn">
    <w:name w:val="NO Zchn"/>
    <w:link w:val="NO"/>
    <w:rsid w:val="006673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6" ma:contentTypeDescription="Create a new document." ma:contentTypeScope="" ma:versionID="13739b89aa622c25d7d53c927e5d61f0">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e25e1a3f88785c47e5383cbead732436"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LengthInSecond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5AIRPNAIUNRU-1306052894-3877</_dlc_DocId>
    <_dlc_DocIdUrl xmlns="71c5aaf6-e6ce-465b-b873-5148d2a4c105">
      <Url>https://nokia.sharepoint.com/sites/c5g/epc/_layouts/15/DocIdRedir.aspx?ID=5AIRPNAIUNRU-1306052894-3877</Url>
      <Description>5AIRPNAIUNRU-1306052894-3877</Description>
    </_dlc_DocIdUrl>
    <_activity xmlns="687e87d0-d0a8-4c48-8f94-14f0c67212c5"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8663499-3B8A-463D-97F7-26F6D8606C99}">
  <ds:schemaRefs>
    <ds:schemaRef ds:uri="http://schemas.microsoft.com/sharepoint/events"/>
  </ds:schemaRefs>
</ds:datastoreItem>
</file>

<file path=customXml/itemProps3.xml><?xml version="1.0" encoding="utf-8"?>
<ds:datastoreItem xmlns:ds="http://schemas.openxmlformats.org/officeDocument/2006/customXml" ds:itemID="{9DFF45F9-DED5-4E89-AE46-C5A6ECCE5D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CE65F8-3EDC-4155-9EAB-E4BE7EB56E9E}">
  <ds:schemaRefs>
    <ds:schemaRef ds:uri="http://schemas.microsoft.com/office/2006/metadata/properties"/>
    <ds:schemaRef ds:uri="http://schemas.microsoft.com/office/infopath/2007/PartnerControls"/>
    <ds:schemaRef ds:uri="71c5aaf6-e6ce-465b-b873-5148d2a4c105"/>
    <ds:schemaRef ds:uri="687e87d0-d0a8-4c48-8f94-14f0c67212c5"/>
  </ds:schemaRefs>
</ds:datastoreItem>
</file>

<file path=customXml/itemProps5.xml><?xml version="1.0" encoding="utf-8"?>
<ds:datastoreItem xmlns:ds="http://schemas.openxmlformats.org/officeDocument/2006/customXml" ds:itemID="{ED28360F-5A8D-4AF0-B4E5-D8781568E1FB}">
  <ds:schemaRefs>
    <ds:schemaRef ds:uri="http://schemas.microsoft.com/sharepoint/v3/contenttype/forms"/>
  </ds:schemaRefs>
</ds:datastoreItem>
</file>

<file path=customXml/itemProps6.xml><?xml version="1.0" encoding="utf-8"?>
<ds:datastoreItem xmlns:ds="http://schemas.openxmlformats.org/officeDocument/2006/customXml" ds:itemID="{FBAFF2F0-EFB0-4FB0-B226-18E1CA8A50C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4</Pages>
  <Words>1521</Words>
  <Characters>8670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AP-NOKIA</cp:lastModifiedBy>
  <cp:revision>9</cp:revision>
  <cp:lastPrinted>1899-12-31T23:00:00Z</cp:lastPrinted>
  <dcterms:created xsi:type="dcterms:W3CDTF">2023-08-07T08:41:00Z</dcterms:created>
  <dcterms:modified xsi:type="dcterms:W3CDTF">2023-08-24T08:53:00Z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dlc_DocIdItemGuid">
    <vt:lpwstr>3609e65f-d22c-4ed8-aeea-f52a4aefe23d</vt:lpwstr>
  </property>
</Properties>
</file>